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53BC94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74CFF">
        <w:rPr>
          <w:bCs/>
          <w:noProof w:val="0"/>
          <w:sz w:val="24"/>
          <w:szCs w:val="24"/>
        </w:rPr>
        <w:t>1</w:t>
      </w:r>
      <w:r w:rsidR="0046565C">
        <w:rPr>
          <w:bCs/>
          <w:noProof w:val="0"/>
          <w:sz w:val="24"/>
          <w:szCs w:val="24"/>
        </w:rPr>
        <w:t>3263</w:t>
      </w:r>
    </w:p>
    <w:p w14:paraId="231362B2" w14:textId="0EF47611"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6F8A2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0D7C">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B97F0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4CFF">
        <w:rPr>
          <w:rFonts w:ascii="Arial" w:hAnsi="Arial" w:cs="Arial"/>
          <w:b/>
          <w:bCs/>
          <w:sz w:val="24"/>
        </w:rPr>
        <w:t>On the need of multiple filter coefficients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23B0F2D" w:rsidR="00CD4C7B" w:rsidRPr="00571BF2" w:rsidRDefault="00571BF2" w:rsidP="00D05BA8">
      <w:pPr>
        <w:jc w:val="both"/>
        <w:rPr>
          <w:lang w:val="en-US"/>
        </w:rPr>
      </w:pPr>
      <w:r>
        <w:t>In the course of the 3GPP RAN2 “</w:t>
      </w:r>
      <w:r w:rsidRPr="00571BF2">
        <w:rPr>
          <w:i/>
        </w:rPr>
        <w:t>[99bis#22][NR] Filter coefficients</w:t>
      </w:r>
      <w:r>
        <w:t xml:space="preserve">” e-mail discussion (report in </w:t>
      </w:r>
      <w:r>
        <w:fldChar w:fldCharType="begin"/>
      </w:r>
      <w:r>
        <w:instrText xml:space="preserve"> REF _Ref498088637 \r \h </w:instrText>
      </w:r>
      <w:r w:rsidR="00D05BA8">
        <w:instrText xml:space="preserve"> \* MERGEFORMAT </w:instrText>
      </w:r>
      <w:r>
        <w:fldChar w:fldCharType="separate"/>
      </w:r>
      <w:r>
        <w:t>[1]</w:t>
      </w:r>
      <w:r>
        <w:fldChar w:fldCharType="end"/>
      </w:r>
      <w:r>
        <w:t>), the flexibility of configuring filter coefficients in NR was considered, among the other</w:t>
      </w:r>
      <w:r w:rsidR="00AF02DE">
        <w:t xml:space="preserve"> measurement-related</w:t>
      </w:r>
      <w:r>
        <w:t xml:space="preserve"> aspects. This paper is aimed at providing additional justification why</w:t>
      </w:r>
      <w:r w:rsidR="00D05BA8">
        <w:t xml:space="preserve"> </w:t>
      </w:r>
      <w:r>
        <w:t xml:space="preserve">one set of coefficients per measurement configuration </w:t>
      </w:r>
      <w:r w:rsidR="00C74394">
        <w:t xml:space="preserve">or even per measurement object </w:t>
      </w:r>
      <w:r>
        <w:t xml:space="preserve">may be </w:t>
      </w:r>
      <w:r w:rsidR="00D05BA8">
        <w:t xml:space="preserve">merely insufficient for </w:t>
      </w:r>
      <w:r>
        <w:t>NR</w:t>
      </w:r>
      <w:r w:rsidR="00D05BA8">
        <w:t xml:space="preserve"> </w:t>
      </w:r>
      <w:r w:rsidR="00707AEC">
        <w:t>Layer 3 (</w:t>
      </w:r>
      <w:r w:rsidR="00D05BA8">
        <w:t>L3</w:t>
      </w:r>
      <w:r w:rsidR="00707AEC">
        <w:t>)</w:t>
      </w:r>
      <w:r w:rsidR="00D05BA8">
        <w:t xml:space="preserve"> filtering</w:t>
      </w:r>
      <w:r>
        <w:t>.</w:t>
      </w:r>
    </w:p>
    <w:p w14:paraId="127ACA6D" w14:textId="40C34220" w:rsidR="00CD4C7B" w:rsidRPr="000151CE" w:rsidRDefault="009674A7" w:rsidP="00CD4C7B">
      <w:pPr>
        <w:pStyle w:val="Heading1"/>
        <w:rPr>
          <w:lang w:val="en-US"/>
        </w:rPr>
      </w:pPr>
      <w:r w:rsidRPr="000151CE">
        <w:rPr>
          <w:lang w:val="en-US"/>
        </w:rPr>
        <w:t>2</w:t>
      </w:r>
      <w:r w:rsidRPr="000151CE">
        <w:rPr>
          <w:lang w:val="en-US"/>
        </w:rPr>
        <w:tab/>
        <w:t>Discussion</w:t>
      </w:r>
    </w:p>
    <w:p w14:paraId="512C4CA0" w14:textId="66B812C1" w:rsidR="00175C7A" w:rsidRPr="006E13D1" w:rsidRDefault="00175C7A" w:rsidP="00175C7A">
      <w:pPr>
        <w:pStyle w:val="Heading2"/>
      </w:pPr>
      <w:r>
        <w:t>2.1</w:t>
      </w:r>
      <w:r>
        <w:tab/>
        <w:t xml:space="preserve">Dynamic switching </w:t>
      </w:r>
    </w:p>
    <w:p w14:paraId="4B037183" w14:textId="13F088DE" w:rsidR="00052CBC" w:rsidRDefault="000151CE" w:rsidP="00C03105">
      <w:pPr>
        <w:jc w:val="both"/>
        <w:rPr>
          <w:lang w:val="en-US"/>
        </w:rPr>
      </w:pPr>
      <w:r w:rsidRPr="000151CE">
        <w:rPr>
          <w:lang w:val="en-US"/>
        </w:rPr>
        <w:t xml:space="preserve">While discussing this issue via e-mail or during the </w:t>
      </w:r>
      <w:r>
        <w:rPr>
          <w:lang w:val="en-US"/>
        </w:rPr>
        <w:t xml:space="preserve">online session at RAN2#99bis, we have pointed out one </w:t>
      </w:r>
      <w:r w:rsidR="00AF02DE">
        <w:rPr>
          <w:lang w:val="en-US"/>
        </w:rPr>
        <w:t>should</w:t>
      </w:r>
      <w:r>
        <w:rPr>
          <w:lang w:val="en-US"/>
        </w:rPr>
        <w:t xml:space="preserve"> imagine</w:t>
      </w:r>
      <w:r w:rsidR="00C03105">
        <w:rPr>
          <w:lang w:val="en-US"/>
        </w:rPr>
        <w:t xml:space="preserve"> another purpose of filtering measured quantities, other than handover (HO) related</w:t>
      </w:r>
      <w:r w:rsidR="001B120E">
        <w:rPr>
          <w:lang w:val="en-US"/>
        </w:rPr>
        <w:t xml:space="preserve"> ones which typically induce heavy procedures in the network, e.g. RRC or X2 procedures</w:t>
      </w:r>
      <w:r w:rsidR="00C03105">
        <w:rPr>
          <w:lang w:val="en-US"/>
        </w:rPr>
        <w:t xml:space="preserve">. These L3-filtered, cell-level measurements </w:t>
      </w:r>
      <w:r w:rsidR="00BC4BDF">
        <w:rPr>
          <w:lang w:val="en-US"/>
        </w:rPr>
        <w:t xml:space="preserve">can be also used to </w:t>
      </w:r>
      <w:r w:rsidR="004F5152">
        <w:rPr>
          <w:lang w:val="en-US"/>
        </w:rPr>
        <w:t xml:space="preserve">dynamically </w:t>
      </w:r>
      <w:r w:rsidR="00BC4BDF">
        <w:rPr>
          <w:lang w:val="en-US"/>
        </w:rPr>
        <w:t>switch the leg</w:t>
      </w:r>
      <w:r w:rsidR="00AF02DE">
        <w:rPr>
          <w:lang w:val="en-US"/>
        </w:rPr>
        <w:t>s</w:t>
      </w:r>
      <w:r w:rsidR="00C03105">
        <w:rPr>
          <w:lang w:val="en-US"/>
        </w:rPr>
        <w:t xml:space="preserve"> for data transmission in case Dual Connectivity (DC) or Multi-Connectivity (MC) is established. </w:t>
      </w:r>
      <w:r w:rsidR="00AF02DE">
        <w:rPr>
          <w:lang w:val="en-US"/>
        </w:rPr>
        <w:t>S</w:t>
      </w:r>
      <w:r w:rsidR="00CA684A">
        <w:rPr>
          <w:lang w:val="en-US"/>
        </w:rPr>
        <w:t>uch use-case</w:t>
      </w:r>
      <w:r w:rsidR="00AF02DE">
        <w:rPr>
          <w:lang w:val="en-US"/>
        </w:rPr>
        <w:t xml:space="preserve"> has been already indicated</w:t>
      </w:r>
      <w:r w:rsidR="00CA684A">
        <w:rPr>
          <w:lang w:val="en-US"/>
        </w:rPr>
        <w:t xml:space="preserve"> in one of our TDocs </w:t>
      </w:r>
      <w:r w:rsidR="00CA684A">
        <w:rPr>
          <w:lang w:val="en-US"/>
        </w:rPr>
        <w:fldChar w:fldCharType="begin"/>
      </w:r>
      <w:r w:rsidR="00CA684A">
        <w:rPr>
          <w:lang w:val="en-US"/>
        </w:rPr>
        <w:instrText xml:space="preserve"> REF _Ref498089460 \r \h </w:instrText>
      </w:r>
      <w:r w:rsidR="00CA684A">
        <w:rPr>
          <w:lang w:val="en-US"/>
        </w:rPr>
      </w:r>
      <w:r w:rsidR="00CA684A">
        <w:rPr>
          <w:lang w:val="en-US"/>
        </w:rPr>
        <w:fldChar w:fldCharType="separate"/>
      </w:r>
      <w:r w:rsidR="00CA684A">
        <w:rPr>
          <w:lang w:val="en-US"/>
        </w:rPr>
        <w:t>[2]</w:t>
      </w:r>
      <w:r w:rsidR="00CA684A">
        <w:rPr>
          <w:lang w:val="en-US"/>
        </w:rPr>
        <w:fldChar w:fldCharType="end"/>
      </w:r>
      <w:r w:rsidR="00CA684A">
        <w:rPr>
          <w:lang w:val="en-US"/>
        </w:rPr>
        <w:t xml:space="preserve"> subm</w:t>
      </w:r>
      <w:r w:rsidR="00540DB1">
        <w:rPr>
          <w:lang w:val="en-US"/>
        </w:rPr>
        <w:t xml:space="preserve">itted </w:t>
      </w:r>
      <w:r w:rsidR="00CA684A">
        <w:rPr>
          <w:lang w:val="en-US"/>
        </w:rPr>
        <w:t xml:space="preserve">to RAN2#98. </w:t>
      </w:r>
      <w:r w:rsidR="00540DB1">
        <w:rPr>
          <w:lang w:val="en-US"/>
        </w:rPr>
        <w:t>Furthermore, based on the inputs provided by other companies, it</w:t>
      </w:r>
      <w:r w:rsidR="00BC4BDF">
        <w:rPr>
          <w:lang w:val="en-US"/>
        </w:rPr>
        <w:t xml:space="preserve"> appears not only Nokia wa</w:t>
      </w:r>
      <w:r w:rsidR="004A2447">
        <w:rPr>
          <w:lang w:val="en-US"/>
        </w:rPr>
        <w:t>s</w:t>
      </w:r>
      <w:r w:rsidR="00540DB1">
        <w:rPr>
          <w:lang w:val="en-US"/>
        </w:rPr>
        <w:t xml:space="preserve"> interes</w:t>
      </w:r>
      <w:r w:rsidR="004A2447">
        <w:rPr>
          <w:lang w:val="en-US"/>
        </w:rPr>
        <w:t xml:space="preserve">ted in addressing such scenario. Ericsson in </w:t>
      </w:r>
      <w:r w:rsidR="004A2447">
        <w:rPr>
          <w:lang w:val="en-US"/>
        </w:rPr>
        <w:fldChar w:fldCharType="begin"/>
      </w:r>
      <w:r w:rsidR="004A2447">
        <w:rPr>
          <w:lang w:val="en-US"/>
        </w:rPr>
        <w:instrText xml:space="preserve"> REF _Ref498089795 \r \h </w:instrText>
      </w:r>
      <w:r w:rsidR="004A2447">
        <w:rPr>
          <w:lang w:val="en-US"/>
        </w:rPr>
      </w:r>
      <w:r w:rsidR="004A2447">
        <w:rPr>
          <w:lang w:val="en-US"/>
        </w:rPr>
        <w:fldChar w:fldCharType="separate"/>
      </w:r>
      <w:r w:rsidR="004A2447">
        <w:rPr>
          <w:lang w:val="en-US"/>
        </w:rPr>
        <w:t>[3]</w:t>
      </w:r>
      <w:r w:rsidR="004A2447">
        <w:rPr>
          <w:lang w:val="en-US"/>
        </w:rPr>
        <w:fldChar w:fldCharType="end"/>
      </w:r>
      <w:r w:rsidR="004A2447">
        <w:rPr>
          <w:lang w:val="en-US"/>
        </w:rPr>
        <w:t xml:space="preserve"> proposes to “</w:t>
      </w:r>
      <w:r w:rsidR="004A2447" w:rsidRPr="004A2447">
        <w:rPr>
          <w:i/>
          <w:lang w:val="en-US"/>
        </w:rPr>
        <w:t>investigate the need for faster measurements in dual connectivity/multi-connectivity scenarios</w:t>
      </w:r>
      <w:r w:rsidR="004A2447">
        <w:rPr>
          <w:lang w:val="en-US"/>
        </w:rPr>
        <w:t>”. LG Electronics</w:t>
      </w:r>
      <w:r w:rsidR="00CA684A">
        <w:rPr>
          <w:lang w:val="en-US"/>
        </w:rPr>
        <w:t xml:space="preserve"> </w:t>
      </w:r>
      <w:r w:rsidR="004A2447">
        <w:rPr>
          <w:lang w:val="en-US"/>
        </w:rPr>
        <w:fldChar w:fldCharType="begin"/>
      </w:r>
      <w:r w:rsidR="004A2447">
        <w:rPr>
          <w:lang w:val="en-US"/>
        </w:rPr>
        <w:instrText xml:space="preserve"> REF _Ref498089897 \r \h </w:instrText>
      </w:r>
      <w:r w:rsidR="004A2447">
        <w:rPr>
          <w:lang w:val="en-US"/>
        </w:rPr>
      </w:r>
      <w:r w:rsidR="004A2447">
        <w:rPr>
          <w:lang w:val="en-US"/>
        </w:rPr>
        <w:fldChar w:fldCharType="separate"/>
      </w:r>
      <w:r w:rsidR="004A2447">
        <w:rPr>
          <w:lang w:val="en-US"/>
        </w:rPr>
        <w:t>[4]</w:t>
      </w:r>
      <w:r w:rsidR="004A2447">
        <w:rPr>
          <w:lang w:val="en-US"/>
        </w:rPr>
        <w:fldChar w:fldCharType="end"/>
      </w:r>
      <w:r w:rsidR="00BC4BDF">
        <w:rPr>
          <w:lang w:val="en-US"/>
        </w:rPr>
        <w:t xml:space="preserve"> considers path switching as means to support SRB transmission over split bearers. Eventually, “</w:t>
      </w:r>
      <w:r w:rsidR="00BC4BDF" w:rsidRPr="00BC4BDF">
        <w:rPr>
          <w:i/>
          <w:lang w:val="en-US"/>
        </w:rPr>
        <w:t>flexible duplication and switching</w:t>
      </w:r>
      <w:r w:rsidR="00BC4BDF">
        <w:rPr>
          <w:lang w:val="en-US"/>
        </w:rPr>
        <w:t xml:space="preserve">” is also pointed out by Huawei </w:t>
      </w:r>
      <w:r w:rsidR="00BC4BDF">
        <w:rPr>
          <w:lang w:val="en-US"/>
        </w:rPr>
        <w:fldChar w:fldCharType="begin"/>
      </w:r>
      <w:r w:rsidR="00BC4BDF">
        <w:rPr>
          <w:lang w:val="en-US"/>
        </w:rPr>
        <w:instrText xml:space="preserve"> REF _Ref498090280 \r \h </w:instrText>
      </w:r>
      <w:r w:rsidR="00BC4BDF">
        <w:rPr>
          <w:lang w:val="en-US"/>
        </w:rPr>
      </w:r>
      <w:r w:rsidR="00BC4BDF">
        <w:rPr>
          <w:lang w:val="en-US"/>
        </w:rPr>
        <w:fldChar w:fldCharType="separate"/>
      </w:r>
      <w:r w:rsidR="00BC4BDF">
        <w:rPr>
          <w:lang w:val="en-US"/>
        </w:rPr>
        <w:t>[5]</w:t>
      </w:r>
      <w:r w:rsidR="00BC4BDF">
        <w:rPr>
          <w:lang w:val="en-US"/>
        </w:rPr>
        <w:fldChar w:fldCharType="end"/>
      </w:r>
      <w:r w:rsidR="00BC4BDF">
        <w:rPr>
          <w:lang w:val="en-US"/>
        </w:rPr>
        <w:t xml:space="preserve">. </w:t>
      </w:r>
      <w:r w:rsidR="006D2D70">
        <w:rPr>
          <w:lang w:val="en-US"/>
        </w:rPr>
        <w:t>All that made us confident this scenario should be carefully evaluated when designing the overall NR measurement framework.</w:t>
      </w:r>
    </w:p>
    <w:p w14:paraId="06E74A38" w14:textId="480F0271" w:rsidR="00093DDF" w:rsidRPr="00DD07CA" w:rsidRDefault="00052CBC" w:rsidP="00DD07CA">
      <w:pPr>
        <w:pStyle w:val="ListParagraph"/>
        <w:numPr>
          <w:ilvl w:val="0"/>
          <w:numId w:val="5"/>
        </w:numPr>
        <w:jc w:val="both"/>
        <w:rPr>
          <w:b/>
          <w:lang w:val="en-US"/>
        </w:rPr>
      </w:pPr>
      <w:bookmarkStart w:id="1" w:name="_Ref498421883"/>
      <w:r w:rsidRPr="00DD07CA">
        <w:rPr>
          <w:b/>
          <w:lang w:val="en-US"/>
        </w:rPr>
        <w:t>L3 filtering may be useful not only for handover purposes. “Fast switching” has been pointed out by several companies throughout the NR Work or Study item.</w:t>
      </w:r>
      <w:bookmarkEnd w:id="1"/>
    </w:p>
    <w:p w14:paraId="1A13F372" w14:textId="3FEF6F9E" w:rsidR="00052CBC" w:rsidRDefault="00707AEC" w:rsidP="00C03105">
      <w:pPr>
        <w:jc w:val="both"/>
        <w:rPr>
          <w:lang w:val="en-US"/>
        </w:rPr>
      </w:pPr>
      <w:r>
        <w:rPr>
          <w:lang w:val="en-US"/>
        </w:rPr>
        <w:t>We assume dynamic leg switching would have to be handled by PDCP sublayer within the “central entity” (e.g.</w:t>
      </w:r>
      <w:r w:rsidR="00063336">
        <w:rPr>
          <w:lang w:val="en-US"/>
        </w:rPr>
        <w:t xml:space="preserve"> Master Node</w:t>
      </w:r>
      <w:r>
        <w:rPr>
          <w:lang w:val="en-US"/>
        </w:rPr>
        <w:t xml:space="preserve">). This is one of the reasons why L3-filtered measurements are considered for </w:t>
      </w:r>
      <w:r w:rsidR="00AF02DE">
        <w:rPr>
          <w:lang w:val="en-US"/>
        </w:rPr>
        <w:t>such purpose</w:t>
      </w:r>
      <w:r>
        <w:rPr>
          <w:lang w:val="en-US"/>
        </w:rPr>
        <w:t xml:space="preserve">, </w:t>
      </w:r>
      <w:r w:rsidR="004F5152">
        <w:rPr>
          <w:lang w:val="en-US"/>
        </w:rPr>
        <w:t xml:space="preserve">and </w:t>
      </w:r>
      <w:r>
        <w:rPr>
          <w:lang w:val="en-US"/>
        </w:rPr>
        <w:t xml:space="preserve">not </w:t>
      </w:r>
      <w:r w:rsidR="00063336">
        <w:rPr>
          <w:lang w:val="en-US"/>
        </w:rPr>
        <w:t>e.g.</w:t>
      </w:r>
      <w:r>
        <w:rPr>
          <w:lang w:val="en-US"/>
        </w:rPr>
        <w:t xml:space="preserve"> CQI measurements </w:t>
      </w:r>
      <w:r w:rsidR="00063336">
        <w:rPr>
          <w:lang w:val="en-US"/>
        </w:rPr>
        <w:t xml:space="preserve">which would not be </w:t>
      </w:r>
      <w:r w:rsidR="009869CA">
        <w:rPr>
          <w:lang w:val="en-US"/>
        </w:rPr>
        <w:t xml:space="preserve">available at PDCP sublayer, </w:t>
      </w:r>
      <w:r w:rsidR="00063336">
        <w:rPr>
          <w:lang w:val="en-US"/>
        </w:rPr>
        <w:t>sure</w:t>
      </w:r>
      <w:r w:rsidR="009869CA">
        <w:rPr>
          <w:lang w:val="en-US"/>
        </w:rPr>
        <w:t>ly</w:t>
      </w:r>
      <w:r w:rsidR="00063336">
        <w:rPr>
          <w:lang w:val="en-US"/>
        </w:rPr>
        <w:t xml:space="preserve"> not those originating from</w:t>
      </w:r>
      <w:r w:rsidR="00AF02DE">
        <w:rPr>
          <w:lang w:val="en-US"/>
        </w:rPr>
        <w:t xml:space="preserve"> the</w:t>
      </w:r>
      <w:r w:rsidR="00063336">
        <w:rPr>
          <w:lang w:val="en-US"/>
        </w:rPr>
        <w:t xml:space="preserve"> </w:t>
      </w:r>
      <w:r w:rsidR="009869CA">
        <w:rPr>
          <w:lang w:val="en-US"/>
        </w:rPr>
        <w:t xml:space="preserve">Secondary Node (SN). Transferring the CQI results to the “switching unit” could be an excessively expensive step, </w:t>
      </w:r>
      <w:r w:rsidR="003A15B1">
        <w:rPr>
          <w:lang w:val="en-US"/>
        </w:rPr>
        <w:t xml:space="preserve">requiring, e.g. </w:t>
      </w:r>
      <w:r w:rsidR="009869CA">
        <w:rPr>
          <w:lang w:val="en-US"/>
        </w:rPr>
        <w:t>a</w:t>
      </w:r>
      <w:r w:rsidR="00AF02DE">
        <w:rPr>
          <w:lang w:val="en-US"/>
        </w:rPr>
        <w:t>nother</w:t>
      </w:r>
      <w:r w:rsidR="009869CA">
        <w:rPr>
          <w:lang w:val="en-US"/>
        </w:rPr>
        <w:t xml:space="preserve"> filtering procedure to be agreed between the MN/CU and SN/DU. Finally, please note that CQI measurement and reporting could be deconfigured in the inactive link. As a result,</w:t>
      </w:r>
      <w:r w:rsidR="003A15B1">
        <w:rPr>
          <w:lang w:val="en-US"/>
        </w:rPr>
        <w:t xml:space="preserve"> L3-filtered measurements seem to be an obvious choice</w:t>
      </w:r>
      <w:r w:rsidR="00AF02DE">
        <w:rPr>
          <w:lang w:val="en-US"/>
        </w:rPr>
        <w:t xml:space="preserve"> (or least burdensome)</w:t>
      </w:r>
      <w:r w:rsidR="003A15B1">
        <w:rPr>
          <w:lang w:val="en-US"/>
        </w:rPr>
        <w:t xml:space="preserve"> for </w:t>
      </w:r>
      <w:r w:rsidR="009D2E5A">
        <w:rPr>
          <w:lang w:val="en-US"/>
        </w:rPr>
        <w:t>leg switching in DC/MC case. Subsequent section</w:t>
      </w:r>
      <w:r w:rsidR="00FE7785">
        <w:rPr>
          <w:lang w:val="en-US"/>
        </w:rPr>
        <w:t>s</w:t>
      </w:r>
      <w:r w:rsidR="009D2E5A">
        <w:rPr>
          <w:lang w:val="en-US"/>
        </w:rPr>
        <w:t xml:space="preserve"> will outline how to make sure t</w:t>
      </w:r>
      <w:r w:rsidR="00AF02DE">
        <w:rPr>
          <w:lang w:val="en-US"/>
        </w:rPr>
        <w:t>his process</w:t>
      </w:r>
      <w:r w:rsidR="009D2E5A">
        <w:rPr>
          <w:lang w:val="en-US"/>
        </w:rPr>
        <w:t xml:space="preserve"> is sufficiently “dynamic”.</w:t>
      </w:r>
    </w:p>
    <w:p w14:paraId="50C253A7" w14:textId="2B7F5B8F" w:rsidR="000151CE" w:rsidRPr="00DD07CA" w:rsidRDefault="00052CBC" w:rsidP="00DD07CA">
      <w:pPr>
        <w:pStyle w:val="ListParagraph"/>
        <w:numPr>
          <w:ilvl w:val="0"/>
          <w:numId w:val="5"/>
        </w:numPr>
        <w:jc w:val="both"/>
        <w:rPr>
          <w:b/>
          <w:lang w:val="en-US"/>
        </w:rPr>
      </w:pPr>
      <w:bookmarkStart w:id="2" w:name="_Ref498421896"/>
      <w:r w:rsidRPr="00DD07CA">
        <w:rPr>
          <w:b/>
          <w:lang w:val="en-US"/>
        </w:rPr>
        <w:t>Fast leg switching cannot rely on CQI measurements.</w:t>
      </w:r>
      <w:bookmarkEnd w:id="2"/>
    </w:p>
    <w:p w14:paraId="5E053F29" w14:textId="6841823D" w:rsidR="00707AEC" w:rsidRPr="006D2D70" w:rsidRDefault="009D2E5A" w:rsidP="00707AEC">
      <w:pPr>
        <w:pStyle w:val="Heading2"/>
      </w:pPr>
      <w:r>
        <w:t>2.2</w:t>
      </w:r>
      <w:r w:rsidR="00707AEC">
        <w:tab/>
      </w:r>
      <w:r w:rsidR="00CD2680">
        <w:t>Different approaches to f</w:t>
      </w:r>
      <w:r w:rsidR="00707AEC">
        <w:t>iltering</w:t>
      </w:r>
    </w:p>
    <w:p w14:paraId="557D0EA2" w14:textId="37D0B530" w:rsidR="00222851" w:rsidRDefault="00093DDF" w:rsidP="00AB647F">
      <w:pPr>
        <w:jc w:val="both"/>
        <w:rPr>
          <w:lang w:val="en-US"/>
        </w:rPr>
      </w:pPr>
      <w:r>
        <w:rPr>
          <w:lang w:val="en-US"/>
        </w:rPr>
        <w:t>The most common quantity</w:t>
      </w:r>
      <w:r w:rsidR="005077F0">
        <w:rPr>
          <w:lang w:val="en-US"/>
        </w:rPr>
        <w:t>,</w:t>
      </w:r>
      <w:r>
        <w:rPr>
          <w:lang w:val="en-US"/>
        </w:rPr>
        <w:t xml:space="preserve"> subject to </w:t>
      </w:r>
      <w:r w:rsidR="005077F0">
        <w:rPr>
          <w:lang w:val="en-US"/>
        </w:rPr>
        <w:t xml:space="preserve">L3 </w:t>
      </w:r>
      <w:r>
        <w:rPr>
          <w:lang w:val="en-US"/>
        </w:rPr>
        <w:t>filtering</w:t>
      </w:r>
      <w:r w:rsidR="005077F0">
        <w:rPr>
          <w:lang w:val="en-US"/>
        </w:rPr>
        <w:t>,</w:t>
      </w:r>
      <w:r>
        <w:rPr>
          <w:lang w:val="en-US"/>
        </w:rPr>
        <w:t xml:space="preserve"> is Received Signal Reference Power (RSRP). </w:t>
      </w:r>
      <w:r w:rsidR="001126FC">
        <w:rPr>
          <w:lang w:val="en-US"/>
        </w:rPr>
        <w:t>Without applying L3 filtering</w:t>
      </w:r>
      <w:r w:rsidR="004E474F">
        <w:rPr>
          <w:lang w:val="en-US"/>
        </w:rPr>
        <w:t xml:space="preserve">, the </w:t>
      </w:r>
      <w:r w:rsidR="001126FC">
        <w:rPr>
          <w:lang w:val="en-US"/>
        </w:rPr>
        <w:t>measured</w:t>
      </w:r>
      <w:r w:rsidR="005077F0">
        <w:rPr>
          <w:lang w:val="en-US"/>
        </w:rPr>
        <w:t xml:space="preserve"> </w:t>
      </w:r>
      <w:r w:rsidR="004E474F">
        <w:rPr>
          <w:lang w:val="en-US"/>
        </w:rPr>
        <w:t xml:space="preserve">RSRP </w:t>
      </w:r>
      <w:r w:rsidR="005077F0">
        <w:rPr>
          <w:lang w:val="en-US"/>
        </w:rPr>
        <w:t>result would be prone to</w:t>
      </w:r>
      <w:r w:rsidR="00052CBC">
        <w:rPr>
          <w:lang w:val="en-US"/>
        </w:rPr>
        <w:t xml:space="preserve"> e.g.</w:t>
      </w:r>
      <w:r w:rsidR="004E474F">
        <w:rPr>
          <w:lang w:val="en-US"/>
        </w:rPr>
        <w:t xml:space="preserve"> fast f</w:t>
      </w:r>
      <w:r w:rsidR="001126FC">
        <w:rPr>
          <w:lang w:val="en-US"/>
        </w:rPr>
        <w:t xml:space="preserve">ading, negatively impacting system stability in terms of SN addition/removal or handovers. </w:t>
      </w:r>
      <w:r w:rsidR="00E57770">
        <w:rPr>
          <w:lang w:val="en-US"/>
        </w:rPr>
        <w:t>Nevertheless</w:t>
      </w:r>
      <w:r w:rsidR="009A4365">
        <w:rPr>
          <w:lang w:val="en-US"/>
        </w:rPr>
        <w:t xml:space="preserve">, the filtering coefficients need to be meticulously chosen, depending on the filtering purpose. Long averaging would result in the increased accuracy of the obtained results, but the decision could be taken relatively late. </w:t>
      </w:r>
      <w:r w:rsidR="00E57770">
        <w:rPr>
          <w:lang w:val="en-US"/>
        </w:rPr>
        <w:t>On the other hand, short averaging leads to a fast decision, which, however, may lack the accuracy.</w:t>
      </w:r>
      <w:r w:rsidR="00A71CC7">
        <w:rPr>
          <w:lang w:val="en-US"/>
        </w:rPr>
        <w:t xml:space="preserve"> The result will be bad decisions leading to false alarms and thereby unnecessary mobility actions (handovers, SgNB </w:t>
      </w:r>
      <w:r w:rsidR="00A71CC7">
        <w:rPr>
          <w:lang w:val="en-US"/>
        </w:rPr>
        <w:lastRenderedPageBreak/>
        <w:t>additions), or even missed mobility actions.</w:t>
      </w:r>
      <w:r w:rsidR="00E57770">
        <w:rPr>
          <w:lang w:val="en-US"/>
        </w:rPr>
        <w:t xml:space="preserve"> </w:t>
      </w:r>
      <w:r w:rsidR="00094CDC">
        <w:rPr>
          <w:lang w:val="en-US"/>
        </w:rPr>
        <w:t>Decreased accuracy</w:t>
      </w:r>
      <w:r w:rsidR="00222851">
        <w:rPr>
          <w:lang w:val="en-US"/>
        </w:rPr>
        <w:t>, though,</w:t>
      </w:r>
      <w:r w:rsidR="00094CDC">
        <w:rPr>
          <w:lang w:val="en-US"/>
        </w:rPr>
        <w:t xml:space="preserve"> could be acceptable </w:t>
      </w:r>
      <w:r w:rsidR="00A71CC7">
        <w:rPr>
          <w:lang w:val="en-US"/>
        </w:rPr>
        <w:t xml:space="preserve">for </w:t>
      </w:r>
      <w:r w:rsidR="00094CDC">
        <w:rPr>
          <w:lang w:val="en-US"/>
        </w:rPr>
        <w:t xml:space="preserve">certain </w:t>
      </w:r>
      <w:r w:rsidR="00137A15">
        <w:rPr>
          <w:lang w:val="en-US"/>
        </w:rPr>
        <w:t>purposes</w:t>
      </w:r>
      <w:r w:rsidR="00A71CC7">
        <w:rPr>
          <w:lang w:val="en-US"/>
        </w:rPr>
        <w:t xml:space="preserve"> </w:t>
      </w:r>
      <w:r w:rsidR="00094CDC">
        <w:rPr>
          <w:lang w:val="en-US"/>
        </w:rPr>
        <w:t>(e.g. leg switching between the</w:t>
      </w:r>
      <w:r w:rsidR="00222851">
        <w:rPr>
          <w:lang w:val="en-US"/>
        </w:rPr>
        <w:t xml:space="preserve"> already</w:t>
      </w:r>
      <w:r w:rsidR="00094CDC">
        <w:rPr>
          <w:lang w:val="en-US"/>
        </w:rPr>
        <w:t xml:space="preserve"> configured links)</w:t>
      </w:r>
      <w:r w:rsidR="00E57770">
        <w:rPr>
          <w:lang w:val="en-US"/>
        </w:rPr>
        <w:t>.</w:t>
      </w:r>
    </w:p>
    <w:p w14:paraId="6295EBAE" w14:textId="32C0C394" w:rsidR="00222851" w:rsidRPr="00DD07CA" w:rsidRDefault="00A54CEC" w:rsidP="00DD07CA">
      <w:pPr>
        <w:pStyle w:val="ListParagraph"/>
        <w:numPr>
          <w:ilvl w:val="0"/>
          <w:numId w:val="5"/>
        </w:numPr>
        <w:jc w:val="both"/>
        <w:rPr>
          <w:b/>
          <w:lang w:val="en-US"/>
        </w:rPr>
      </w:pPr>
      <w:bookmarkStart w:id="3" w:name="_Ref498423676"/>
      <w:r w:rsidRPr="00DD07CA">
        <w:rPr>
          <w:b/>
          <w:lang w:val="en-US"/>
        </w:rPr>
        <w:t>There is an inherent trade-off in case of L3 filtering: early results may be lacking accuracy while accurate results could be available too late.</w:t>
      </w:r>
      <w:bookmarkEnd w:id="3"/>
      <w:r w:rsidRPr="00DD07CA">
        <w:rPr>
          <w:b/>
          <w:lang w:val="en-US"/>
        </w:rPr>
        <w:t xml:space="preserve"> </w:t>
      </w:r>
    </w:p>
    <w:p w14:paraId="4705A3AB" w14:textId="77777777" w:rsidR="00C74394" w:rsidRDefault="009350C0" w:rsidP="00C74394">
      <w:pPr>
        <w:keepNext/>
        <w:jc w:val="center"/>
      </w:pPr>
      <w:r w:rsidRPr="009350C0">
        <w:rPr>
          <w:noProof/>
          <w:lang w:val="en-US"/>
        </w:rPr>
        <w:drawing>
          <wp:inline distT="0" distB="0" distL="0" distR="0" wp14:anchorId="66DADFCA" wp14:editId="7E6749F7">
            <wp:extent cx="6122035" cy="3449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449034"/>
                    </a:xfrm>
                    <a:prstGeom prst="rect">
                      <a:avLst/>
                    </a:prstGeom>
                    <a:noFill/>
                    <a:ln>
                      <a:noFill/>
                    </a:ln>
                  </pic:spPr>
                </pic:pic>
              </a:graphicData>
            </a:graphic>
          </wp:inline>
        </w:drawing>
      </w:r>
    </w:p>
    <w:p w14:paraId="291EE73F" w14:textId="658754FD" w:rsidR="009350C0" w:rsidRPr="00DD07CA" w:rsidRDefault="00C74394" w:rsidP="00DD07CA">
      <w:pPr>
        <w:pStyle w:val="Caption"/>
        <w:jc w:val="center"/>
        <w:rPr>
          <w:color w:val="000000" w:themeColor="text1"/>
        </w:rPr>
      </w:pPr>
      <w:r w:rsidRPr="00DD07CA">
        <w:rPr>
          <w:color w:val="000000" w:themeColor="text1"/>
        </w:rPr>
        <w:t xml:space="preserve">Fig. </w:t>
      </w:r>
      <w:r w:rsidRPr="00DD07CA">
        <w:rPr>
          <w:color w:val="000000" w:themeColor="text1"/>
        </w:rPr>
        <w:fldChar w:fldCharType="begin"/>
      </w:r>
      <w:r w:rsidRPr="00DD07CA">
        <w:rPr>
          <w:color w:val="000000" w:themeColor="text1"/>
        </w:rPr>
        <w:instrText xml:space="preserve"> SEQ Figure \* ARABIC </w:instrText>
      </w:r>
      <w:r w:rsidRPr="00DD07CA">
        <w:rPr>
          <w:color w:val="000000" w:themeColor="text1"/>
        </w:rPr>
        <w:fldChar w:fldCharType="separate"/>
      </w:r>
      <w:r w:rsidRPr="00DD07CA">
        <w:rPr>
          <w:noProof/>
          <w:color w:val="000000" w:themeColor="text1"/>
        </w:rPr>
        <w:t>1</w:t>
      </w:r>
      <w:r w:rsidRPr="00DD07CA">
        <w:rPr>
          <w:color w:val="000000" w:themeColor="text1"/>
        </w:rPr>
        <w:fldChar w:fldCharType="end"/>
      </w:r>
      <w:r w:rsidRPr="00DD07CA">
        <w:rPr>
          <w:color w:val="000000" w:themeColor="text1"/>
        </w:rPr>
        <w:t>: L1 and L3 measurements for a degrading channel</w:t>
      </w:r>
    </w:p>
    <w:p w14:paraId="2015309A" w14:textId="3A7C52B5" w:rsidR="009265A6" w:rsidRDefault="009265A6" w:rsidP="009265A6">
      <w:pPr>
        <w:keepNext/>
        <w:jc w:val="both"/>
        <w:rPr>
          <w:lang w:val="en-US"/>
        </w:rPr>
      </w:pPr>
      <w:r>
        <w:rPr>
          <w:lang w:val="en-US"/>
        </w:rPr>
        <w:fldChar w:fldCharType="begin"/>
      </w:r>
      <w:r>
        <w:rPr>
          <w:lang w:val="en-US"/>
        </w:rPr>
        <w:instrText xml:space="preserve"> REF _Ref498095842 \h  \* MERGEFORMAT </w:instrText>
      </w:r>
      <w:r>
        <w:rPr>
          <w:lang w:val="en-US"/>
        </w:rPr>
      </w:r>
      <w:r>
        <w:rPr>
          <w:lang w:val="en-US"/>
        </w:rPr>
        <w:fldChar w:fldCharType="separate"/>
      </w:r>
      <w:r w:rsidRPr="00094CDC">
        <w:t xml:space="preserve">Fig. </w:t>
      </w:r>
      <w:r>
        <w:rPr>
          <w:noProof/>
        </w:rPr>
        <w:t>1</w:t>
      </w:r>
      <w:r>
        <w:rPr>
          <w:lang w:val="en-US"/>
        </w:rPr>
        <w:fldChar w:fldCharType="end"/>
      </w:r>
      <w:r>
        <w:rPr>
          <w:lang w:val="en-US"/>
        </w:rPr>
        <w:t xml:space="preserve"> illustrates the trade-off between accuracy and delay of the measurements by help of a degrading channel. It has been generated to match the assumptions of the simulation results discussed later on. The black dotted line shows the “true” channel degradation which</w:t>
      </w:r>
      <w:r w:rsidR="00D062A5">
        <w:rPr>
          <w:lang w:val="en-US"/>
        </w:rPr>
        <w:t>,</w:t>
      </w:r>
      <w:r>
        <w:rPr>
          <w:lang w:val="en-US"/>
        </w:rPr>
        <w:t xml:space="preserve"> however</w:t>
      </w:r>
      <w:r w:rsidR="00D062A5">
        <w:rPr>
          <w:lang w:val="en-US"/>
        </w:rPr>
        <w:t>,</w:t>
      </w:r>
      <w:r>
        <w:rPr>
          <w:lang w:val="en-US"/>
        </w:rPr>
        <w:t xml:space="preserve"> is prone to fast fading, i.e. the dotted cyan curve is the available signal for measurement. The yellow curve represents the L1 measurements which is a noise estimate of the cyan signal (here with 5ms spacing). Green, red and blue lines show the layer 3 filtered results with different L3 filters using filter time constants of 20ms, 50ms, and 100ms</w:t>
      </w:r>
      <w:r w:rsidR="00D062A5">
        <w:rPr>
          <w:lang w:val="en-US"/>
        </w:rPr>
        <w:t>, respectively</w:t>
      </w:r>
      <w:r>
        <w:rPr>
          <w:lang w:val="en-US"/>
        </w:rPr>
        <w:t>. Obviously, the green case (</w:t>
      </w:r>
      <w:r w:rsidR="00D062A5">
        <w:rPr>
          <w:lang w:val="en-US"/>
        </w:rPr>
        <w:t xml:space="preserve">i.e. </w:t>
      </w:r>
      <w:r>
        <w:rPr>
          <w:lang w:val="en-US"/>
        </w:rPr>
        <w:t>with the shortest filter) follows the channel slope best. On the other hand, in the flat area of the channel, the measurements still fluctuate by +-5dB or more. This will lead to bad decisions which are problematic when triggering heavy procedures, but less problematic when triggering lighter procedures such as the link switching. The blue case only has little variations in the flat area, but follows the channel</w:t>
      </w:r>
      <w:r w:rsidR="00D062A5">
        <w:rPr>
          <w:lang w:val="en-US"/>
        </w:rPr>
        <w:t xml:space="preserve"> with the largest delay</w:t>
      </w:r>
      <w:r>
        <w:rPr>
          <w:lang w:val="en-US"/>
        </w:rPr>
        <w:t>. Dynamic link switching based on those measurements will obviously not lead to the desired effects.</w:t>
      </w:r>
    </w:p>
    <w:p w14:paraId="5458BAA5" w14:textId="6A8CA931" w:rsidR="00490352" w:rsidRPr="00490352" w:rsidRDefault="009265A6" w:rsidP="00DD07CA">
      <w:pPr>
        <w:jc w:val="both"/>
        <w:rPr>
          <w:lang w:val="en-US"/>
        </w:rPr>
      </w:pPr>
      <w:r>
        <w:rPr>
          <w:lang w:val="en-US"/>
        </w:rPr>
        <w:t>Please note that we are using “filter time constants” instead of filter coefficients, since those will depend on the periodicity of L1 measurements, and they give a more intuitive illustration of the L3 filter.</w:t>
      </w:r>
    </w:p>
    <w:p w14:paraId="1247294A" w14:textId="0D85EEBF" w:rsidR="00490352" w:rsidRPr="006D2D70" w:rsidRDefault="00490352" w:rsidP="00490352">
      <w:pPr>
        <w:pStyle w:val="Heading2"/>
      </w:pPr>
      <w:r>
        <w:t>2.3</w:t>
      </w:r>
      <w:r>
        <w:tab/>
        <w:t>One</w:t>
      </w:r>
      <w:r w:rsidR="00B20B83">
        <w:t xml:space="preserve"> or multiple</w:t>
      </w:r>
      <w:r>
        <w:t xml:space="preserve"> filte</w:t>
      </w:r>
      <w:r w:rsidR="00FE7785">
        <w:t>r coefficient</w:t>
      </w:r>
      <w:r w:rsidR="00B20B83">
        <w:t xml:space="preserve"> sets</w:t>
      </w:r>
    </w:p>
    <w:p w14:paraId="78013274" w14:textId="2E627F21" w:rsidR="00B20B83" w:rsidRDefault="00B20B83" w:rsidP="00DD07CA">
      <w:pPr>
        <w:jc w:val="both"/>
        <w:rPr>
          <w:lang w:val="en-US"/>
        </w:rPr>
      </w:pPr>
      <w:r>
        <w:rPr>
          <w:lang w:val="en-US"/>
        </w:rPr>
        <w:t>The aforementioned reasoning should be taken into account when deciding on the configuration flexibility in NR. Basically, the following options are available:</w:t>
      </w:r>
    </w:p>
    <w:p w14:paraId="5F5EEB2A" w14:textId="77E4A143" w:rsidR="00B20B83" w:rsidRDefault="00B20B83" w:rsidP="00DD07CA">
      <w:pPr>
        <w:pStyle w:val="ListParagraph"/>
        <w:numPr>
          <w:ilvl w:val="0"/>
          <w:numId w:val="9"/>
        </w:numPr>
        <w:jc w:val="both"/>
        <w:rPr>
          <w:lang w:val="en-US"/>
        </w:rPr>
      </w:pPr>
      <w:r>
        <w:rPr>
          <w:lang w:val="en-US"/>
        </w:rPr>
        <w:t>Single filter coefficient set per measurement configuration</w:t>
      </w:r>
    </w:p>
    <w:p w14:paraId="190B715E" w14:textId="7C854FCB" w:rsidR="00B20B83" w:rsidRDefault="00B20B83" w:rsidP="00DD07CA">
      <w:pPr>
        <w:pStyle w:val="ListParagraph"/>
        <w:numPr>
          <w:ilvl w:val="0"/>
          <w:numId w:val="9"/>
        </w:numPr>
        <w:jc w:val="both"/>
        <w:rPr>
          <w:lang w:val="en-US"/>
        </w:rPr>
      </w:pPr>
      <w:r>
        <w:rPr>
          <w:lang w:val="en-US"/>
        </w:rPr>
        <w:t>Two (or more) filter coefficient sets but just one per measurement object</w:t>
      </w:r>
    </w:p>
    <w:p w14:paraId="658E270C" w14:textId="547B8D5C" w:rsidR="00B20B83" w:rsidRPr="00B20B83" w:rsidRDefault="00B20B83" w:rsidP="00DD07CA">
      <w:pPr>
        <w:pStyle w:val="ListParagraph"/>
        <w:numPr>
          <w:ilvl w:val="0"/>
          <w:numId w:val="9"/>
        </w:numPr>
        <w:jc w:val="both"/>
        <w:rPr>
          <w:lang w:val="en-US"/>
        </w:rPr>
      </w:pPr>
      <w:r>
        <w:rPr>
          <w:lang w:val="en-US"/>
        </w:rPr>
        <w:t xml:space="preserve">Two (or more) filter coefficient sets without any restrictions how those are mapped to </w:t>
      </w:r>
      <w:r w:rsidR="00772641">
        <w:rPr>
          <w:lang w:val="en-US"/>
        </w:rPr>
        <w:t>measurement objects</w:t>
      </w:r>
    </w:p>
    <w:p w14:paraId="7EF3F493" w14:textId="3DC1C46C" w:rsidR="00094CDC" w:rsidRDefault="00DF7AE5" w:rsidP="00DD07CA">
      <w:pPr>
        <w:jc w:val="both"/>
        <w:rPr>
          <w:lang w:val="en-US"/>
        </w:rPr>
      </w:pPr>
      <w:r>
        <w:rPr>
          <w:lang w:val="en-US"/>
        </w:rPr>
        <w:t>Considering a spectrum range foreseen for NR, it seems to be vastly insufficient to rely on the same filtering for</w:t>
      </w:r>
      <w:r w:rsidR="00F01499">
        <w:rPr>
          <w:lang w:val="en-US"/>
        </w:rPr>
        <w:t>, e.g.</w:t>
      </w:r>
      <w:r w:rsidR="00B20B83">
        <w:rPr>
          <w:lang w:val="en-US"/>
        </w:rPr>
        <w:t xml:space="preserve"> </w:t>
      </w:r>
      <w:r>
        <w:rPr>
          <w:lang w:val="en-US"/>
        </w:rPr>
        <w:t xml:space="preserve">70 GHz band and the frequencies from “below 6 GHz” band. </w:t>
      </w:r>
      <w:r w:rsidR="00F01499">
        <w:rPr>
          <w:lang w:val="en-US"/>
        </w:rPr>
        <w:t>Among the others, o</w:t>
      </w:r>
      <w:r>
        <w:rPr>
          <w:lang w:val="en-US"/>
        </w:rPr>
        <w:t>ne can expect significantly different channel coherence time for such widely distant spectrum excerpts</w:t>
      </w:r>
      <w:r w:rsidR="00F01499">
        <w:rPr>
          <w:lang w:val="en-US"/>
        </w:rPr>
        <w:t>, implying various filtering duration would be necessary</w:t>
      </w:r>
      <w:r>
        <w:rPr>
          <w:lang w:val="en-US"/>
        </w:rPr>
        <w:t>.</w:t>
      </w:r>
      <w:r w:rsidR="00780EED">
        <w:rPr>
          <w:lang w:val="en-US"/>
        </w:rPr>
        <w:t xml:space="preserve"> Configuring long</w:t>
      </w:r>
      <w:r w:rsidR="001C355F">
        <w:rPr>
          <w:lang w:val="en-US"/>
        </w:rPr>
        <w:t xml:space="preserve"> and conservative filtering will provide stability and accuracy needed for handover-related measurement</w:t>
      </w:r>
      <w:r w:rsidR="00F01499">
        <w:rPr>
          <w:lang w:val="en-US"/>
        </w:rPr>
        <w:t>s</w:t>
      </w:r>
      <w:r w:rsidR="001C355F">
        <w:rPr>
          <w:lang w:val="en-US"/>
        </w:rPr>
        <w:t xml:space="preserve">. However, fast link switching would have to utilize exactly the same filter coefficient due to the </w:t>
      </w:r>
      <w:r w:rsidR="00BB69D1">
        <w:rPr>
          <w:lang w:val="en-US"/>
        </w:rPr>
        <w:t xml:space="preserve">unavoidable </w:t>
      </w:r>
      <w:r w:rsidR="001C355F">
        <w:rPr>
          <w:lang w:val="en-US"/>
        </w:rPr>
        <w:t>limitation of option a).</w:t>
      </w:r>
      <w:r>
        <w:rPr>
          <w:lang w:val="en-US"/>
        </w:rPr>
        <w:t xml:space="preserve"> </w:t>
      </w:r>
      <w:r w:rsidR="00772641">
        <w:rPr>
          <w:lang w:val="en-US"/>
        </w:rPr>
        <w:t xml:space="preserve">Thus, we believe </w:t>
      </w:r>
      <w:r w:rsidR="00F01499">
        <w:rPr>
          <w:lang w:val="en-US"/>
        </w:rPr>
        <w:t>solution a)</w:t>
      </w:r>
      <w:r w:rsidR="00772641">
        <w:rPr>
          <w:lang w:val="en-US"/>
        </w:rPr>
        <w:t xml:space="preserve"> is not the efficient approach to tackle the</w:t>
      </w:r>
      <w:r w:rsidR="00BB69D1">
        <w:rPr>
          <w:lang w:val="en-US"/>
        </w:rPr>
        <w:t>se distinctive</w:t>
      </w:r>
      <w:r w:rsidR="001C355F">
        <w:rPr>
          <w:lang w:val="en-US"/>
        </w:rPr>
        <w:t xml:space="preserve"> use-cases and </w:t>
      </w:r>
      <w:r w:rsidR="00772641">
        <w:rPr>
          <w:lang w:val="en-US"/>
        </w:rPr>
        <w:t xml:space="preserve">large span of spectrum assigned to NR. Option b) is a considerable improvement compared to what is </w:t>
      </w:r>
      <w:r w:rsidR="00772641">
        <w:rPr>
          <w:lang w:val="en-US"/>
        </w:rPr>
        <w:lastRenderedPageBreak/>
        <w:t xml:space="preserve">offered by adopting option a). Nevertheless, </w:t>
      </w:r>
      <w:r w:rsidR="006E7B2A">
        <w:rPr>
          <w:lang w:val="en-US"/>
        </w:rPr>
        <w:t>even though one set for lower frequencies, another for higher</w:t>
      </w:r>
      <w:r w:rsidR="004E7B42">
        <w:rPr>
          <w:lang w:val="en-US"/>
        </w:rPr>
        <w:t xml:space="preserve"> frequencies</w:t>
      </w:r>
      <w:r w:rsidR="006E7B2A">
        <w:rPr>
          <w:lang w:val="en-US"/>
        </w:rPr>
        <w:t xml:space="preserve"> may indeed resolve the problem of largely different channel characteristics, it does not address the </w:t>
      </w:r>
      <w:r w:rsidR="004E7B42">
        <w:rPr>
          <w:lang w:val="en-US"/>
        </w:rPr>
        <w:t xml:space="preserve">issue of dissimilar purposes for applying L3 filtering (i.e. HO/link addition versus user plane leg switching). In order to implement such mechanism, option c) would have to be adopted, effectively allowing to configure two filtering coefficient sets, even to a single measurement object. </w:t>
      </w:r>
    </w:p>
    <w:p w14:paraId="3884F67D" w14:textId="64144617" w:rsidR="00CD4C7B" w:rsidRPr="00DD07CA" w:rsidRDefault="0021538C" w:rsidP="00DD07CA">
      <w:pPr>
        <w:pStyle w:val="ListParagraph"/>
        <w:numPr>
          <w:ilvl w:val="0"/>
          <w:numId w:val="10"/>
        </w:numPr>
        <w:rPr>
          <w:b/>
        </w:rPr>
      </w:pPr>
      <w:bookmarkStart w:id="4" w:name="_Ref498432267"/>
      <w:r w:rsidRPr="00DD07CA">
        <w:rPr>
          <w:b/>
        </w:rPr>
        <w:t>NR measurement framework shall support the configuration of multiple (</w:t>
      </w:r>
      <w:r w:rsidR="00F01499">
        <w:rPr>
          <w:b/>
        </w:rPr>
        <w:t xml:space="preserve">i.e. </w:t>
      </w:r>
      <w:r w:rsidRPr="00DD07CA">
        <w:rPr>
          <w:b/>
        </w:rPr>
        <w:t>two or more) filtering coefficient sets even for the same measurement object.</w:t>
      </w:r>
      <w:bookmarkEnd w:id="4"/>
    </w:p>
    <w:p w14:paraId="5FF0E443" w14:textId="4D10D33C" w:rsidR="00CD4C7B" w:rsidRPr="006E13D1" w:rsidRDefault="00BC4BDF" w:rsidP="00CD4C7B">
      <w:pPr>
        <w:pStyle w:val="Heading1"/>
      </w:pPr>
      <w:r>
        <w:t>3</w:t>
      </w:r>
      <w:r>
        <w:tab/>
      </w:r>
      <w:r w:rsidR="00D20170">
        <w:t>Performance evaluation</w:t>
      </w:r>
    </w:p>
    <w:p w14:paraId="3771C9CA" w14:textId="0A122F5E" w:rsidR="00CD4C7B" w:rsidRPr="006D2D70" w:rsidRDefault="00CD4C7B" w:rsidP="00CD4C7B">
      <w:pPr>
        <w:pStyle w:val="Heading2"/>
      </w:pPr>
      <w:r w:rsidRPr="006D2D70">
        <w:t>3.1</w:t>
      </w:r>
      <w:r w:rsidRPr="006D2D70">
        <w:tab/>
      </w:r>
      <w:r w:rsidR="00042999">
        <w:t>Simulation assumptions</w:t>
      </w:r>
    </w:p>
    <w:p w14:paraId="458E3426" w14:textId="51E6AC5C" w:rsidR="00CD4C7B" w:rsidRDefault="003E3603" w:rsidP="00DD07CA">
      <w:pPr>
        <w:jc w:val="both"/>
        <w:rPr>
          <w:lang w:val="en-US"/>
        </w:rPr>
      </w:pPr>
      <w:r>
        <w:rPr>
          <w:lang w:val="en-US"/>
        </w:rPr>
        <w:t>In the following we will show the benefits of having 2 different sets of coefficients by help of system level simulations. We are using Madrid Grid as proposed in the METIS project</w:t>
      </w:r>
      <w:r w:rsidR="00C02352">
        <w:rPr>
          <w:lang w:val="en-US"/>
        </w:rPr>
        <w:t xml:space="preserve"> </w:t>
      </w:r>
      <w:r w:rsidR="00C02352">
        <w:rPr>
          <w:lang w:val="en-US"/>
        </w:rPr>
        <w:fldChar w:fldCharType="begin"/>
      </w:r>
      <w:r w:rsidR="00C02352">
        <w:rPr>
          <w:lang w:val="en-US"/>
        </w:rPr>
        <w:instrText xml:space="preserve"> REF _Ref498549740 \n \h </w:instrText>
      </w:r>
      <w:r w:rsidR="00C02352">
        <w:rPr>
          <w:lang w:val="en-US"/>
        </w:rPr>
      </w:r>
      <w:r w:rsidR="00C02352">
        <w:rPr>
          <w:lang w:val="en-US"/>
        </w:rPr>
        <w:fldChar w:fldCharType="separate"/>
      </w:r>
      <w:r w:rsidR="00C02352">
        <w:rPr>
          <w:lang w:val="en-US"/>
        </w:rPr>
        <w:t>[6]</w:t>
      </w:r>
      <w:r w:rsidR="00C02352">
        <w:rPr>
          <w:lang w:val="en-US"/>
        </w:rPr>
        <w:fldChar w:fldCharType="end"/>
      </w:r>
      <w:r>
        <w:rPr>
          <w:lang w:val="en-US"/>
        </w:rPr>
        <w:t xml:space="preserve">. Only macro cells on the roof tops </w:t>
      </w:r>
      <w:r w:rsidR="00E3234C">
        <w:rPr>
          <w:lang w:val="en-US"/>
        </w:rPr>
        <w:t>at 5.6</w:t>
      </w:r>
      <w:r w:rsidR="00D062A5">
        <w:rPr>
          <w:lang w:val="en-US"/>
        </w:rPr>
        <w:t xml:space="preserve"> </w:t>
      </w:r>
      <w:r w:rsidR="00E3234C">
        <w:rPr>
          <w:lang w:val="en-US"/>
        </w:rPr>
        <w:t xml:space="preserve">GHz </w:t>
      </w:r>
      <w:r>
        <w:rPr>
          <w:lang w:val="en-US"/>
        </w:rPr>
        <w:t>are assumed. Fast user</w:t>
      </w:r>
      <w:r w:rsidR="00A80033">
        <w:rPr>
          <w:lang w:val="en-US"/>
        </w:rPr>
        <w:t>s</w:t>
      </w:r>
      <w:r>
        <w:rPr>
          <w:lang w:val="en-US"/>
        </w:rPr>
        <w:t xml:space="preserve"> are moving with 30km/h in streets, and slow users are moving with 3km/h in pedestrian areas and open spaces. </w:t>
      </w:r>
      <w:r w:rsidR="00E3234C">
        <w:rPr>
          <w:lang w:val="en-US"/>
        </w:rPr>
        <w:t>Beamforming is not necessary in such a dense deployment.</w:t>
      </w:r>
      <w:r w:rsidR="00C02352">
        <w:rPr>
          <w:lang w:val="en-US"/>
        </w:rPr>
        <w:t xml:space="preserve"> The employed models are very similar to those described in </w:t>
      </w:r>
      <w:r w:rsidR="00C02352">
        <w:rPr>
          <w:lang w:val="en-US"/>
        </w:rPr>
        <w:fldChar w:fldCharType="begin"/>
      </w:r>
      <w:r w:rsidR="00C02352">
        <w:rPr>
          <w:lang w:val="en-US"/>
        </w:rPr>
        <w:instrText xml:space="preserve"> REF _Ref498549864 \n \h </w:instrText>
      </w:r>
      <w:r w:rsidR="00C02352">
        <w:rPr>
          <w:lang w:val="en-US"/>
        </w:rPr>
      </w:r>
      <w:r w:rsidR="00C02352">
        <w:rPr>
          <w:lang w:val="en-US"/>
        </w:rPr>
        <w:fldChar w:fldCharType="separate"/>
      </w:r>
      <w:r w:rsidR="00C02352">
        <w:rPr>
          <w:lang w:val="en-US"/>
        </w:rPr>
        <w:t>[7]</w:t>
      </w:r>
      <w:r w:rsidR="00C02352">
        <w:rPr>
          <w:lang w:val="en-US"/>
        </w:rPr>
        <w:fldChar w:fldCharType="end"/>
      </w:r>
      <w:r w:rsidR="00C02352">
        <w:rPr>
          <w:lang w:val="en-US"/>
        </w:rPr>
        <w:t xml:space="preserve"> for EN-DC, more details can be found there.</w:t>
      </w:r>
    </w:p>
    <w:p w14:paraId="24DCA2D8" w14:textId="57769A5B" w:rsidR="00E3234C" w:rsidRDefault="00E3234C" w:rsidP="00DD07CA">
      <w:pPr>
        <w:jc w:val="both"/>
        <w:rPr>
          <w:lang w:val="en-US"/>
        </w:rPr>
      </w:pPr>
      <w:r>
        <w:rPr>
          <w:lang w:val="en-US"/>
        </w:rPr>
        <w:t>The underlying DC principle is given in</w:t>
      </w:r>
      <w:r w:rsidR="00A80033">
        <w:rPr>
          <w:lang w:val="en-US"/>
        </w:rPr>
        <w:t xml:space="preserve"> </w:t>
      </w:r>
      <w:r w:rsidR="00A80033">
        <w:rPr>
          <w:lang w:val="en-US"/>
        </w:rPr>
        <w:fldChar w:fldCharType="begin"/>
      </w:r>
      <w:r w:rsidR="00A80033">
        <w:rPr>
          <w:lang w:val="en-US"/>
        </w:rPr>
        <w:instrText xml:space="preserve"> REF _Ref498501526 \h </w:instrText>
      </w:r>
      <w:r w:rsidR="00A80033">
        <w:rPr>
          <w:lang w:val="en-US"/>
        </w:rPr>
      </w:r>
      <w:r w:rsidR="00A80033">
        <w:rPr>
          <w:lang w:val="en-US"/>
        </w:rPr>
        <w:fldChar w:fldCharType="separate"/>
      </w:r>
      <w:r w:rsidR="00A80033">
        <w:t xml:space="preserve">Fig. </w:t>
      </w:r>
      <w:r w:rsidR="00A80033">
        <w:rPr>
          <w:noProof/>
        </w:rPr>
        <w:t>2</w:t>
      </w:r>
      <w:r w:rsidR="00A80033">
        <w:rPr>
          <w:lang w:val="en-US"/>
        </w:rPr>
        <w:fldChar w:fldCharType="end"/>
      </w:r>
      <w:r>
        <w:rPr>
          <w:lang w:val="en-US"/>
        </w:rPr>
        <w:t>. The target is added as SgNB at an early stage, when a served cell is still 4</w:t>
      </w:r>
      <w:r w:rsidR="00D062A5">
        <w:rPr>
          <w:lang w:val="en-US"/>
        </w:rPr>
        <w:t xml:space="preserve"> </w:t>
      </w:r>
      <w:r>
        <w:rPr>
          <w:lang w:val="en-US"/>
        </w:rPr>
        <w:t>dB worse than the serving cell(s). The master role is transferred from the MgNB to the SgNB when the SgNB cell is 3</w:t>
      </w:r>
      <w:r w:rsidR="00D062A5">
        <w:rPr>
          <w:lang w:val="en-US"/>
        </w:rPr>
        <w:t xml:space="preserve"> </w:t>
      </w:r>
      <w:r>
        <w:rPr>
          <w:lang w:val="en-US"/>
        </w:rPr>
        <w:t>dB better. The source (now SgNB) is remove</w:t>
      </w:r>
      <w:r w:rsidR="00D062A5">
        <w:rPr>
          <w:lang w:val="en-US"/>
        </w:rPr>
        <w:t>d</w:t>
      </w:r>
      <w:r>
        <w:rPr>
          <w:lang w:val="en-US"/>
        </w:rPr>
        <w:t xml:space="preserve"> when it falls 6</w:t>
      </w:r>
      <w:r w:rsidR="00D062A5">
        <w:rPr>
          <w:lang w:val="en-US"/>
        </w:rPr>
        <w:t xml:space="preserve"> </w:t>
      </w:r>
      <w:r>
        <w:rPr>
          <w:lang w:val="en-US"/>
        </w:rPr>
        <w:t>dB below the MgNB</w:t>
      </w:r>
      <w:r w:rsidR="00D062A5">
        <w:rPr>
          <w:lang w:val="en-US"/>
        </w:rPr>
        <w:t>’s signal level</w:t>
      </w:r>
      <w:r>
        <w:rPr>
          <w:lang w:val="en-US"/>
        </w:rPr>
        <w:t>.</w:t>
      </w:r>
      <w:r w:rsidR="00EF45E3">
        <w:rPr>
          <w:lang w:val="en-US"/>
        </w:rPr>
        <w:t xml:space="preserve"> During the DC phase, SRB is duplicated, i.e. measurement reports and RRC reconfigurations are relatively safe. </w:t>
      </w:r>
      <w:r w:rsidR="008032E6">
        <w:rPr>
          <w:lang w:val="en-US"/>
        </w:rPr>
        <w:t>For DRB, dynamic leg switching is applied. We assume that SgNB addition, SgNB remove and Master role swap are heavy procedures and thus should be conservatively decided, whereas the leg switching is a lighter procedure and can be more aggressively decided. So</w:t>
      </w:r>
      <w:r w:rsidR="00D062A5">
        <w:rPr>
          <w:lang w:val="en-US"/>
        </w:rPr>
        <w:t>,</w:t>
      </w:r>
      <w:r w:rsidR="008032E6">
        <w:rPr>
          <w:lang w:val="en-US"/>
        </w:rPr>
        <w:t xml:space="preserve"> we use only 1</w:t>
      </w:r>
      <w:r w:rsidR="00D062A5">
        <w:rPr>
          <w:lang w:val="en-US"/>
        </w:rPr>
        <w:t xml:space="preserve"> </w:t>
      </w:r>
      <w:r w:rsidR="008032E6">
        <w:rPr>
          <w:lang w:val="en-US"/>
        </w:rPr>
        <w:t>dB hysteresis and no time to trigger for those decisions.</w:t>
      </w:r>
    </w:p>
    <w:p w14:paraId="0AAE20B2" w14:textId="13DD1455" w:rsidR="008032E6" w:rsidRDefault="008032E6" w:rsidP="00DD07CA">
      <w:pPr>
        <w:jc w:val="both"/>
        <w:rPr>
          <w:lang w:val="en-US"/>
        </w:rPr>
      </w:pPr>
      <w:r>
        <w:rPr>
          <w:lang w:val="en-US"/>
        </w:rPr>
        <w:t>In those simulations we allow for up to 2 SgNB, i.e. we assume “triple” connectivity.</w:t>
      </w:r>
      <w:r w:rsidR="000B1676">
        <w:rPr>
          <w:lang w:val="en-US"/>
        </w:rPr>
        <w:t xml:space="preserve"> Radio link failures in the MgNB will always lead to re-establishment, even if an SgNB should be available (this does not happen in this setup).</w:t>
      </w:r>
    </w:p>
    <w:p w14:paraId="5D980ABF" w14:textId="77777777" w:rsidR="00A80033" w:rsidRDefault="00E3234C" w:rsidP="00A80033">
      <w:pPr>
        <w:keepNext/>
        <w:jc w:val="center"/>
      </w:pPr>
      <w:r>
        <w:rPr>
          <w:noProof/>
          <w:lang w:val="en-US"/>
        </w:rPr>
        <w:drawing>
          <wp:inline distT="0" distB="0" distL="0" distR="0" wp14:anchorId="6C87D92C" wp14:editId="69074C7C">
            <wp:extent cx="5453859" cy="22358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6367" cy="2236863"/>
                    </a:xfrm>
                    <a:prstGeom prst="rect">
                      <a:avLst/>
                    </a:prstGeom>
                    <a:noFill/>
                  </pic:spPr>
                </pic:pic>
              </a:graphicData>
            </a:graphic>
          </wp:inline>
        </w:drawing>
      </w:r>
    </w:p>
    <w:p w14:paraId="07EB4FEB" w14:textId="216B56C3" w:rsidR="00E3234C" w:rsidRPr="00DD07CA" w:rsidRDefault="00A80033" w:rsidP="00DD07CA">
      <w:pPr>
        <w:pStyle w:val="Caption"/>
        <w:jc w:val="center"/>
        <w:rPr>
          <w:color w:val="000000" w:themeColor="text1"/>
        </w:rPr>
      </w:pPr>
      <w:bookmarkStart w:id="5" w:name="_Ref498501526"/>
      <w:r w:rsidRPr="00DD07CA">
        <w:rPr>
          <w:color w:val="000000" w:themeColor="text1"/>
        </w:rPr>
        <w:t xml:space="preserve">Fig. </w:t>
      </w:r>
      <w:r w:rsidRPr="00DD07CA">
        <w:rPr>
          <w:color w:val="000000" w:themeColor="text1"/>
        </w:rPr>
        <w:fldChar w:fldCharType="begin"/>
      </w:r>
      <w:r w:rsidRPr="00DD07CA">
        <w:rPr>
          <w:color w:val="000000" w:themeColor="text1"/>
        </w:rPr>
        <w:instrText xml:space="preserve"> SEQ Figure \* ARABIC </w:instrText>
      </w:r>
      <w:r w:rsidRPr="00DD07CA">
        <w:rPr>
          <w:color w:val="000000" w:themeColor="text1"/>
        </w:rPr>
        <w:fldChar w:fldCharType="separate"/>
      </w:r>
      <w:r w:rsidRPr="00DD07CA">
        <w:rPr>
          <w:noProof/>
          <w:color w:val="000000" w:themeColor="text1"/>
        </w:rPr>
        <w:t>2</w:t>
      </w:r>
      <w:r w:rsidRPr="00DD07CA">
        <w:rPr>
          <w:color w:val="000000" w:themeColor="text1"/>
        </w:rPr>
        <w:fldChar w:fldCharType="end"/>
      </w:r>
      <w:bookmarkEnd w:id="5"/>
      <w:r w:rsidRPr="00DD07CA">
        <w:rPr>
          <w:color w:val="000000" w:themeColor="text1"/>
        </w:rPr>
        <w:t>: DC / MC principle</w:t>
      </w:r>
    </w:p>
    <w:p w14:paraId="1A365031" w14:textId="77777777" w:rsidR="00E3234C" w:rsidRDefault="00E3234C" w:rsidP="00C62CED">
      <w:pPr>
        <w:rPr>
          <w:lang w:val="en-US"/>
        </w:rPr>
      </w:pPr>
    </w:p>
    <w:p w14:paraId="605A8354" w14:textId="3FBC91B4" w:rsidR="003E3603" w:rsidRDefault="003E3603" w:rsidP="00E72B80">
      <w:pPr>
        <w:pStyle w:val="Heading2"/>
      </w:pPr>
      <w:r w:rsidRPr="006D2D70">
        <w:t>3.</w:t>
      </w:r>
      <w:r>
        <w:t>2</w:t>
      </w:r>
      <w:r w:rsidRPr="006D2D70">
        <w:tab/>
      </w:r>
      <w:r w:rsidR="00D20170">
        <w:t>Simulation r</w:t>
      </w:r>
      <w:r>
        <w:t>esults</w:t>
      </w:r>
    </w:p>
    <w:p w14:paraId="179F40A9" w14:textId="509BA464" w:rsidR="008032E6" w:rsidRDefault="00A80033" w:rsidP="00DD07CA">
      <w:pPr>
        <w:jc w:val="both"/>
      </w:pPr>
      <w:r>
        <w:fldChar w:fldCharType="begin"/>
      </w:r>
      <w:r>
        <w:instrText xml:space="preserve"> REF _Ref498501650 \h </w:instrText>
      </w:r>
      <w:r>
        <w:fldChar w:fldCharType="separate"/>
      </w:r>
      <w:r>
        <w:t xml:space="preserve">Fig. </w:t>
      </w:r>
      <w:r>
        <w:rPr>
          <w:noProof/>
        </w:rPr>
        <w:t>3</w:t>
      </w:r>
      <w:r>
        <w:fldChar w:fldCharType="end"/>
      </w:r>
      <w:r>
        <w:t xml:space="preserve"> </w:t>
      </w:r>
      <w:r w:rsidR="008032E6">
        <w:t xml:space="preserve">shows the results of the simulations. The x-axis labels </w:t>
      </w:r>
      <w:r w:rsidR="00D062A5">
        <w:t xml:space="preserve">represent </w:t>
      </w:r>
      <w:r w:rsidR="008032E6">
        <w:t>the 3 multi-connectivity cases with different filter configuration:</w:t>
      </w:r>
    </w:p>
    <w:p w14:paraId="2D9C3BC3" w14:textId="717F00A6" w:rsidR="008032E6" w:rsidRDefault="008032E6" w:rsidP="00E72B80">
      <w:pPr>
        <w:pStyle w:val="ListParagraph"/>
        <w:numPr>
          <w:ilvl w:val="0"/>
          <w:numId w:val="11"/>
        </w:numPr>
      </w:pPr>
      <w:r>
        <w:t xml:space="preserve">Multi,50ms: single </w:t>
      </w:r>
      <w:r w:rsidR="00AE2B01">
        <w:t xml:space="preserve">(global) </w:t>
      </w:r>
      <w:r w:rsidR="000B1676">
        <w:t xml:space="preserve">aggressive filter </w:t>
      </w:r>
      <w:r w:rsidR="00DB3395">
        <w:t>time constant</w:t>
      </w:r>
      <w:r w:rsidR="000B1676">
        <w:t xml:space="preserve"> of 50</w:t>
      </w:r>
      <w:r w:rsidR="00D062A5">
        <w:t xml:space="preserve"> </w:t>
      </w:r>
      <w:r w:rsidR="000B1676">
        <w:t>ms is used for ALL procedures (SgNB add/remove, role swap, and leg switching)</w:t>
      </w:r>
    </w:p>
    <w:p w14:paraId="32E3559D" w14:textId="7DFE8344" w:rsidR="000B1676" w:rsidRDefault="000B1676" w:rsidP="00E72B80">
      <w:pPr>
        <w:pStyle w:val="ListParagraph"/>
        <w:numPr>
          <w:ilvl w:val="0"/>
          <w:numId w:val="11"/>
        </w:numPr>
      </w:pPr>
      <w:r>
        <w:t xml:space="preserve">Multi, 100ms: single </w:t>
      </w:r>
      <w:r w:rsidR="00AE2B01">
        <w:t xml:space="preserve">(global) </w:t>
      </w:r>
      <w:r>
        <w:t xml:space="preserve">conservative filter </w:t>
      </w:r>
      <w:r w:rsidR="00DB3395">
        <w:t>time constant</w:t>
      </w:r>
      <w:r>
        <w:t xml:space="preserve"> of 100ms is used for ALL procedures (SgNB add/remove, role swap, and leg switching) </w:t>
      </w:r>
    </w:p>
    <w:p w14:paraId="3F473E59" w14:textId="5D6B9298" w:rsidR="000B1676" w:rsidRDefault="000B1676" w:rsidP="00E72B80">
      <w:pPr>
        <w:pStyle w:val="ListParagraph"/>
        <w:numPr>
          <w:ilvl w:val="0"/>
          <w:numId w:val="11"/>
        </w:numPr>
      </w:pPr>
      <w:r>
        <w:t xml:space="preserve">Multi, 100ms/50ms: </w:t>
      </w:r>
      <w:r w:rsidR="00AE2B01">
        <w:t xml:space="preserve">mixed case with 2 filter </w:t>
      </w:r>
      <w:r w:rsidR="00DB3395">
        <w:t>time constant</w:t>
      </w:r>
      <w:r w:rsidR="00D062A5">
        <w:t>s</w:t>
      </w:r>
    </w:p>
    <w:p w14:paraId="6377A9D2" w14:textId="529AE2EA" w:rsidR="000B1676" w:rsidRDefault="000B1676" w:rsidP="00E72B80">
      <w:pPr>
        <w:pStyle w:val="ListParagraph"/>
        <w:numPr>
          <w:ilvl w:val="1"/>
          <w:numId w:val="11"/>
        </w:numPr>
      </w:pPr>
      <w:r>
        <w:t>conservative 100ms for SgNB add/remove and role swap</w:t>
      </w:r>
    </w:p>
    <w:p w14:paraId="1B000A05" w14:textId="4C98F746" w:rsidR="000B1676" w:rsidRDefault="000B1676" w:rsidP="00E72B80">
      <w:pPr>
        <w:pStyle w:val="ListParagraph"/>
        <w:numPr>
          <w:ilvl w:val="1"/>
          <w:numId w:val="11"/>
        </w:numPr>
      </w:pPr>
      <w:r>
        <w:lastRenderedPageBreak/>
        <w:t>aggressive 50ms for dynamic leg switching</w:t>
      </w:r>
    </w:p>
    <w:p w14:paraId="55D5EFB1" w14:textId="2361C225" w:rsidR="000B1676" w:rsidRDefault="000B1676" w:rsidP="000B1676">
      <w:r>
        <w:t>For comparison, we have added 2 single connectivity cases doing conventional handover with 3dB offset:</w:t>
      </w:r>
    </w:p>
    <w:p w14:paraId="249F18BB" w14:textId="125F28B7" w:rsidR="000B1676" w:rsidRDefault="000B1676" w:rsidP="00E72B80">
      <w:pPr>
        <w:pStyle w:val="ListParagraph"/>
        <w:numPr>
          <w:ilvl w:val="0"/>
          <w:numId w:val="12"/>
        </w:numPr>
      </w:pPr>
      <w:r>
        <w:t xml:space="preserve">single,50ms: aggressive filter </w:t>
      </w:r>
      <w:r w:rsidR="00DB3395">
        <w:t>time constant</w:t>
      </w:r>
      <w:r>
        <w:t xml:space="preserve"> of 50ms</w:t>
      </w:r>
    </w:p>
    <w:p w14:paraId="33AF7804" w14:textId="27FEB9F8" w:rsidR="000B1676" w:rsidRDefault="000B1676" w:rsidP="000B1676">
      <w:pPr>
        <w:pStyle w:val="ListParagraph"/>
        <w:numPr>
          <w:ilvl w:val="0"/>
          <w:numId w:val="12"/>
        </w:numPr>
      </w:pPr>
      <w:r>
        <w:t xml:space="preserve">single,100ms: </w:t>
      </w:r>
      <w:r w:rsidR="006F71BF">
        <w:t>conservative</w:t>
      </w:r>
      <w:r>
        <w:t xml:space="preserve"> filter</w:t>
      </w:r>
      <w:r w:rsidR="00DB3395">
        <w:t xml:space="preserve"> time constant</w:t>
      </w:r>
      <w:r>
        <w:t xml:space="preserve"> of </w:t>
      </w:r>
      <w:r w:rsidR="008574B4">
        <w:t>10</w:t>
      </w:r>
      <w:r>
        <w:t>0ms</w:t>
      </w:r>
    </w:p>
    <w:p w14:paraId="47B70A8F" w14:textId="52F0334E" w:rsidR="00AC471C" w:rsidRDefault="00AC471C" w:rsidP="00DD07CA">
      <w:pPr>
        <w:jc w:val="both"/>
      </w:pPr>
      <w:r>
        <w:t>Apart from the dynamic leg switching, where TTT was set to 0, we have used a TTT of 70ms when the aggressive filter of 50ms was used, and of 120ms, when the conservative case of 100ms was used. Note, that the coherence times at 5.6GHz</w:t>
      </w:r>
      <w:r w:rsidR="000F0995">
        <w:t xml:space="preserve"> are much smaller compared with </w:t>
      </w:r>
      <w:r>
        <w:t xml:space="preserve">LTE </w:t>
      </w:r>
      <w:r w:rsidR="000F0995">
        <w:t>bands</w:t>
      </w:r>
      <w:r>
        <w:t>, so we are using smaller filter time constants</w:t>
      </w:r>
      <w:r w:rsidR="000F0995">
        <w:t xml:space="preserve"> than typically used in LTE. </w:t>
      </w:r>
    </w:p>
    <w:p w14:paraId="1D23B58F" w14:textId="6567BA3C" w:rsidR="000B1676" w:rsidRDefault="000B1676" w:rsidP="00DD07CA">
      <w:pPr>
        <w:jc w:val="both"/>
      </w:pPr>
      <w:r>
        <w:t>The left plot shows the outage. This is defined as the percentage of time where either the SINR of a data-carrying (i.e. the selected leg) is below -8</w:t>
      </w:r>
      <w:r w:rsidR="00C24B83">
        <w:t xml:space="preserve"> </w:t>
      </w:r>
      <w:r>
        <w:t xml:space="preserve">dB, or where the UE is re-establishing the link after a radio link failure. </w:t>
      </w:r>
      <w:r w:rsidR="00AE2B01">
        <w:t xml:space="preserve">This can be viewed as an upper bound for the achievable reliability, i.e. URLLC would require an outage </w:t>
      </w:r>
      <w:r w:rsidR="00C24B83">
        <w:t xml:space="preserve">rate </w:t>
      </w:r>
      <w:r w:rsidR="00AE2B01">
        <w:t xml:space="preserve">below 0.001%. </w:t>
      </w:r>
      <w:r>
        <w:t>Looking at the single connectivity references, we can observe that the aggressive filter leads to a smaller outage.</w:t>
      </w:r>
      <w:r w:rsidR="00AE2B01">
        <w:t xml:space="preserve"> In general, the MC show a much smaller outage (the SC bars are cut, i.e. the plot is zoomed). Unfortunately, </w:t>
      </w:r>
      <w:r w:rsidR="00847613">
        <w:t xml:space="preserve">the </w:t>
      </w:r>
      <w:r w:rsidR="00AE2B01">
        <w:t>us</w:t>
      </w:r>
      <w:r w:rsidR="00847613">
        <w:t>e</w:t>
      </w:r>
      <w:r w:rsidR="00AE2B01">
        <w:t xml:space="preserve"> </w:t>
      </w:r>
      <w:r w:rsidR="00847613">
        <w:t>of</w:t>
      </w:r>
      <w:r w:rsidR="00AE2B01">
        <w:t xml:space="preserve"> conservative 100</w:t>
      </w:r>
      <w:r w:rsidR="00847613">
        <w:t xml:space="preserve"> </w:t>
      </w:r>
      <w:r w:rsidR="00AE2B01">
        <w:t xml:space="preserve">ms filter globally leads to a much larger outage than </w:t>
      </w:r>
      <w:r w:rsidR="00847613">
        <w:t xml:space="preserve">in </w:t>
      </w:r>
      <w:r w:rsidR="00AE2B01">
        <w:t xml:space="preserve">the other 2 MC cases. The mixed case with 2 filter coefficients 100/50ms is almost as good as the global aggressive case with 50ms. </w:t>
      </w:r>
      <w:r w:rsidR="00AC471C">
        <w:t xml:space="preserve">The brown bars, showing only the outage caused by bad leg switching, are the same as long as we use the short filter for switching. </w:t>
      </w:r>
      <w:r w:rsidR="00AE2B01">
        <w:t>So</w:t>
      </w:r>
      <w:r w:rsidR="00C24B83">
        <w:t>,</w:t>
      </w:r>
      <w:r w:rsidR="00AE2B01">
        <w:t xml:space="preserve"> the performance seems to be dominated by the dynamics of the leg switching.</w:t>
      </w:r>
    </w:p>
    <w:p w14:paraId="05A6D073" w14:textId="358A025B" w:rsidR="00AE2B01" w:rsidRDefault="00AE2B01" w:rsidP="00DD07CA">
      <w:pPr>
        <w:jc w:val="both"/>
      </w:pPr>
      <w:r>
        <w:t>The center plot shows the number of handovers in the SC case, and the number of role swaps in the MC case</w:t>
      </w:r>
      <w:r w:rsidR="00800EE5">
        <w:t xml:space="preserve"> (per UE per minute)</w:t>
      </w:r>
      <w:r>
        <w:t xml:space="preserve">. </w:t>
      </w:r>
      <w:r w:rsidR="00AC471C">
        <w:t xml:space="preserve">Those are comparable procedures, they require RRC reconfiguration, path switching, etc. </w:t>
      </w:r>
      <w:r>
        <w:t>Here we can observe the price for this aggressive filtering, both for SC and MC. Despite similar outage performance the global aggressive filter requires more role swaps than the mixed case with 2 filter coefficients.</w:t>
      </w:r>
      <w:r w:rsidR="00E72B80">
        <w:t xml:space="preserve"> Only the mixed filter case is comparable with the SC case.</w:t>
      </w:r>
    </w:p>
    <w:p w14:paraId="77848A6E" w14:textId="5B11E554" w:rsidR="00800EE5" w:rsidRPr="00E72B80" w:rsidRDefault="00800EE5" w:rsidP="00DD07CA">
      <w:pPr>
        <w:jc w:val="both"/>
      </w:pPr>
      <w:r>
        <w:t>The right plot shows the number of additions and removal of SgNBs</w:t>
      </w:r>
      <w:r w:rsidR="00AC471C">
        <w:t>. Those do not exist for SC. Again</w:t>
      </w:r>
      <w:r w:rsidR="00322F61">
        <w:t>,</w:t>
      </w:r>
      <w:r w:rsidR="00AC471C">
        <w:t xml:space="preserve"> we observe the higher price of the global aggressive filter. In particular for the slow users, this effect is massive (2x).</w:t>
      </w:r>
    </w:p>
    <w:p w14:paraId="332E9894" w14:textId="77777777" w:rsidR="00A80033" w:rsidRDefault="00AC471C" w:rsidP="00A80033">
      <w:pPr>
        <w:keepNext/>
        <w:jc w:val="center"/>
      </w:pPr>
      <w:r>
        <w:rPr>
          <w:noProof/>
        </w:rPr>
        <w:drawing>
          <wp:inline distT="0" distB="0" distL="0" distR="0" wp14:anchorId="0E0F8B69" wp14:editId="47A77D9A">
            <wp:extent cx="5886387" cy="1963151"/>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3295" cy="1968790"/>
                    </a:xfrm>
                    <a:prstGeom prst="rect">
                      <a:avLst/>
                    </a:prstGeom>
                    <a:noFill/>
                  </pic:spPr>
                </pic:pic>
              </a:graphicData>
            </a:graphic>
          </wp:inline>
        </w:drawing>
      </w:r>
    </w:p>
    <w:p w14:paraId="7039F43C" w14:textId="17B85E5C" w:rsidR="008032E6" w:rsidRPr="00DD07CA" w:rsidRDefault="00A80033" w:rsidP="00DD07CA">
      <w:pPr>
        <w:pStyle w:val="Caption"/>
        <w:jc w:val="center"/>
        <w:rPr>
          <w:color w:val="000000" w:themeColor="text1"/>
        </w:rPr>
      </w:pPr>
      <w:bookmarkStart w:id="6" w:name="_Ref498501650"/>
      <w:r w:rsidRPr="00DD07CA">
        <w:rPr>
          <w:color w:val="000000" w:themeColor="text1"/>
        </w:rPr>
        <w:t xml:space="preserve">Fig. </w:t>
      </w:r>
      <w:r w:rsidRPr="00DD07CA">
        <w:rPr>
          <w:color w:val="000000" w:themeColor="text1"/>
        </w:rPr>
        <w:fldChar w:fldCharType="begin"/>
      </w:r>
      <w:r w:rsidRPr="00DD07CA">
        <w:rPr>
          <w:color w:val="000000" w:themeColor="text1"/>
        </w:rPr>
        <w:instrText xml:space="preserve"> SEQ Figure \* ARABIC </w:instrText>
      </w:r>
      <w:r w:rsidRPr="00DD07CA">
        <w:rPr>
          <w:color w:val="000000" w:themeColor="text1"/>
        </w:rPr>
        <w:fldChar w:fldCharType="separate"/>
      </w:r>
      <w:r w:rsidRPr="00DD07CA">
        <w:rPr>
          <w:noProof/>
          <w:color w:val="000000" w:themeColor="text1"/>
        </w:rPr>
        <w:t>3</w:t>
      </w:r>
      <w:r w:rsidRPr="00DD07CA">
        <w:rPr>
          <w:color w:val="000000" w:themeColor="text1"/>
        </w:rPr>
        <w:fldChar w:fldCharType="end"/>
      </w:r>
      <w:bookmarkEnd w:id="6"/>
      <w:r w:rsidRPr="00DD07CA">
        <w:rPr>
          <w:color w:val="000000" w:themeColor="text1"/>
        </w:rPr>
        <w:t>: Results</w:t>
      </w:r>
      <w:r w:rsidR="00A3651D">
        <w:rPr>
          <w:color w:val="000000" w:themeColor="text1"/>
        </w:rPr>
        <w:t xml:space="preserve"> – outage rate (left), number of HOs/swaps per minute (center), number of SgNB additions/removals per minute (right)</w:t>
      </w:r>
    </w:p>
    <w:p w14:paraId="136753CD" w14:textId="4B1AB49A" w:rsidR="00AC471C" w:rsidRPr="003464BA" w:rsidRDefault="00AC471C" w:rsidP="00DD07CA">
      <w:pPr>
        <w:jc w:val="both"/>
      </w:pPr>
      <w:r>
        <w:t>The results show nicely</w:t>
      </w:r>
      <w:r w:rsidR="000F0995">
        <w:t xml:space="preserve"> that the potential of dynamic leg switching is only leveraged with more aggressive L3 filter. Unfortunately, using more aggressive L3 filtering globally, i.e. in the whole measurement object, may lead to instabilities, oscillations and finally in increased signalling due to unnecessary additions and removals of SgNBs, and unnecessary role swaps (including path switching).</w:t>
      </w:r>
    </w:p>
    <w:p w14:paraId="06494322" w14:textId="134AC4D6" w:rsidR="00CD4C7B" w:rsidRDefault="00042999" w:rsidP="003344C4">
      <w:pPr>
        <w:pStyle w:val="TF"/>
        <w:numPr>
          <w:ilvl w:val="0"/>
          <w:numId w:val="15"/>
        </w:numPr>
        <w:jc w:val="left"/>
        <w:rPr>
          <w:rFonts w:ascii="Times New Roman" w:hAnsi="Times New Roman"/>
        </w:rPr>
      </w:pPr>
      <w:bookmarkStart w:id="7" w:name="_Ref498524493"/>
      <w:r w:rsidRPr="003344C4">
        <w:rPr>
          <w:rFonts w:ascii="Times New Roman" w:hAnsi="Times New Roman"/>
        </w:rPr>
        <w:t>The same</w:t>
      </w:r>
      <w:r w:rsidR="008E59FF">
        <w:rPr>
          <w:rFonts w:ascii="Times New Roman" w:hAnsi="Times New Roman"/>
        </w:rPr>
        <w:t xml:space="preserve"> short</w:t>
      </w:r>
      <w:r w:rsidRPr="003344C4">
        <w:rPr>
          <w:rFonts w:ascii="Times New Roman" w:hAnsi="Times New Roman"/>
        </w:rPr>
        <w:t xml:space="preserve"> </w:t>
      </w:r>
      <w:r w:rsidR="008E59FF">
        <w:rPr>
          <w:rFonts w:ascii="Times New Roman" w:hAnsi="Times New Roman"/>
        </w:rPr>
        <w:t>filtering coefficients for leg switching and HO/swaps may decrease the outage ratio, but at the expense of increased signalling overhead.</w:t>
      </w:r>
      <w:bookmarkEnd w:id="7"/>
    </w:p>
    <w:p w14:paraId="43C04345" w14:textId="5C2785AB" w:rsidR="00DD07CA" w:rsidRDefault="008E59FF" w:rsidP="00DD07CA">
      <w:pPr>
        <w:pStyle w:val="TF"/>
        <w:numPr>
          <w:ilvl w:val="0"/>
          <w:numId w:val="15"/>
        </w:numPr>
        <w:jc w:val="left"/>
        <w:rPr>
          <w:rFonts w:ascii="Times New Roman" w:hAnsi="Times New Roman"/>
        </w:rPr>
      </w:pPr>
      <w:bookmarkStart w:id="8" w:name="_Ref498524505"/>
      <w:r>
        <w:rPr>
          <w:rFonts w:ascii="Times New Roman" w:hAnsi="Times New Roman"/>
        </w:rPr>
        <w:t xml:space="preserve">The introduction of two filtering time constants (100 ms and 50 ms) reduces the amount of RRC signalling procedures while keeping the ratio of outages at low level. </w:t>
      </w:r>
      <w:bookmarkEnd w:id="8"/>
    </w:p>
    <w:p w14:paraId="733FE7F4" w14:textId="77777777" w:rsidR="00DD07CA" w:rsidRPr="00DD07CA" w:rsidRDefault="00DD07CA" w:rsidP="00DD07CA">
      <w:pPr>
        <w:pStyle w:val="TF"/>
        <w:jc w:val="left"/>
        <w:rPr>
          <w:rFonts w:ascii="Times New Roman" w:hAnsi="Times New Roman"/>
        </w:rPr>
      </w:pPr>
    </w:p>
    <w:p w14:paraId="43A12B72" w14:textId="0E348C82" w:rsidR="00CD4C7B" w:rsidRPr="00BC4BDF" w:rsidRDefault="00BC4BDF" w:rsidP="00CD4C7B">
      <w:pPr>
        <w:pStyle w:val="Heading1"/>
        <w:rPr>
          <w:lang w:val="en-US"/>
        </w:rPr>
      </w:pPr>
      <w:r w:rsidRPr="00BC4BDF">
        <w:rPr>
          <w:lang w:val="en-US"/>
        </w:rPr>
        <w:lastRenderedPageBreak/>
        <w:t>4</w:t>
      </w:r>
      <w:r w:rsidRPr="00BC4BDF">
        <w:rPr>
          <w:lang w:val="en-US"/>
        </w:rPr>
        <w:tab/>
        <w:t>Conclusion</w:t>
      </w:r>
    </w:p>
    <w:p w14:paraId="3B990508" w14:textId="77777777" w:rsidR="00BC4BDF" w:rsidRDefault="00BC4BDF" w:rsidP="006D2D70">
      <w:pPr>
        <w:jc w:val="both"/>
        <w:rPr>
          <w:lang w:val="en-US"/>
        </w:rPr>
      </w:pPr>
      <w:r>
        <w:rPr>
          <w:lang w:val="en-US"/>
        </w:rPr>
        <w:t xml:space="preserve">This TDoc was intended to provide the technical motivation behind adopting a more flexible approach to filter coefficients than the LTE baseline. </w:t>
      </w:r>
      <w:r w:rsidRPr="00BC4BDF">
        <w:rPr>
          <w:lang w:val="en-US"/>
        </w:rPr>
        <w:t>Thro</w:t>
      </w:r>
      <w:r>
        <w:rPr>
          <w:lang w:val="en-US"/>
        </w:rPr>
        <w:t>ughout the paper the following O</w:t>
      </w:r>
      <w:r w:rsidRPr="00BC4BDF">
        <w:rPr>
          <w:lang w:val="en-US"/>
        </w:rPr>
        <w:t>bservatio</w:t>
      </w:r>
      <w:r>
        <w:rPr>
          <w:lang w:val="en-US"/>
        </w:rPr>
        <w:t>ns and Proposals have been made:</w:t>
      </w:r>
    </w:p>
    <w:p w14:paraId="5D76FEEE" w14:textId="13072BDD" w:rsidR="00052CBC" w:rsidRDefault="00052CBC" w:rsidP="00CD4C7B">
      <w:pPr>
        <w:rPr>
          <w:lang w:val="en-US"/>
        </w:rPr>
      </w:pPr>
      <w:r>
        <w:rPr>
          <w:b/>
          <w:lang w:val="en-US"/>
        </w:rPr>
        <w:fldChar w:fldCharType="begin"/>
      </w:r>
      <w:r w:rsidRPr="00DD07CA">
        <w:rPr>
          <w:b/>
          <w:lang w:val="en-US"/>
        </w:rPr>
        <w:instrText xml:space="preserve"> REF _Ref498421883 \r \h </w:instrText>
      </w:r>
      <w:r>
        <w:rPr>
          <w:b/>
          <w:lang w:val="en-US"/>
        </w:rPr>
        <w:instrText xml:space="preserve"> \* MERGEFORMAT </w:instrText>
      </w:r>
      <w:r>
        <w:rPr>
          <w:b/>
          <w:lang w:val="en-US"/>
        </w:rPr>
      </w:r>
      <w:r>
        <w:rPr>
          <w:b/>
          <w:lang w:val="en-US"/>
        </w:rPr>
        <w:fldChar w:fldCharType="separate"/>
      </w:r>
      <w:r w:rsidRPr="00DD07CA">
        <w:rPr>
          <w:b/>
          <w:lang w:val="en-US"/>
        </w:rPr>
        <w:t>Observation</w:t>
      </w:r>
      <w:r>
        <w:rPr>
          <w:lang w:val="en-US"/>
        </w:rPr>
        <w:t xml:space="preserve"> </w:t>
      </w:r>
      <w:r w:rsidRPr="00DD07CA">
        <w:rPr>
          <w:b/>
          <w:lang w:val="en-US"/>
        </w:rPr>
        <w:t>1:</w:t>
      </w:r>
      <w:r>
        <w:rPr>
          <w:lang w:val="en-US"/>
        </w:rPr>
        <w:fldChar w:fldCharType="end"/>
      </w:r>
      <w:r>
        <w:rPr>
          <w:lang w:val="en-US"/>
        </w:rPr>
        <w:t xml:space="preserve"> </w:t>
      </w:r>
      <w:r>
        <w:rPr>
          <w:lang w:val="en-US"/>
        </w:rPr>
        <w:fldChar w:fldCharType="begin"/>
      </w:r>
      <w:r>
        <w:rPr>
          <w:lang w:val="en-US"/>
        </w:rPr>
        <w:instrText xml:space="preserve"> REF _Ref498421883 \h </w:instrText>
      </w:r>
      <w:r>
        <w:rPr>
          <w:lang w:val="en-US"/>
        </w:rPr>
      </w:r>
      <w:r>
        <w:rPr>
          <w:lang w:val="en-US"/>
        </w:rPr>
        <w:fldChar w:fldCharType="separate"/>
      </w:r>
      <w:r w:rsidRPr="00DD07CA">
        <w:rPr>
          <w:b/>
          <w:lang w:val="en-US"/>
        </w:rPr>
        <w:t>L3 filtering may be useful not only for handover purposes. “Fast switching” has been pointed out by several companies throughout the NR Work or Study item.</w:t>
      </w:r>
      <w:r>
        <w:rPr>
          <w:lang w:val="en-US"/>
        </w:rPr>
        <w:fldChar w:fldCharType="end"/>
      </w:r>
    </w:p>
    <w:p w14:paraId="50968DB6" w14:textId="77777777" w:rsidR="00A54CEC" w:rsidRDefault="00052CBC" w:rsidP="00CD4C7B">
      <w:pPr>
        <w:rPr>
          <w:lang w:val="en-US"/>
        </w:rPr>
      </w:pPr>
      <w:r>
        <w:rPr>
          <w:b/>
          <w:lang w:val="en-US"/>
        </w:rPr>
        <w:fldChar w:fldCharType="begin"/>
      </w:r>
      <w:r w:rsidRPr="00DD07CA">
        <w:rPr>
          <w:b/>
          <w:lang w:val="en-US"/>
        </w:rPr>
        <w:instrText xml:space="preserve"> REF _Ref498421896 \n \h </w:instrText>
      </w:r>
      <w:r>
        <w:rPr>
          <w:b/>
          <w:lang w:val="en-US"/>
        </w:rPr>
        <w:instrText xml:space="preserve"> \* MERGEFORMAT </w:instrText>
      </w:r>
      <w:r>
        <w:rPr>
          <w:b/>
          <w:lang w:val="en-US"/>
        </w:rPr>
      </w:r>
      <w:r>
        <w:rPr>
          <w:b/>
          <w:lang w:val="en-US"/>
        </w:rPr>
        <w:fldChar w:fldCharType="separate"/>
      </w:r>
      <w:r w:rsidRPr="00DD07CA">
        <w:rPr>
          <w:b/>
          <w:lang w:val="en-US"/>
        </w:rPr>
        <w:t>Observation</w:t>
      </w:r>
      <w:r>
        <w:rPr>
          <w:lang w:val="en-US"/>
        </w:rPr>
        <w:t xml:space="preserve"> </w:t>
      </w:r>
      <w:r w:rsidRPr="00DD07CA">
        <w:rPr>
          <w:b/>
          <w:lang w:val="en-US"/>
        </w:rPr>
        <w:t>2:</w:t>
      </w:r>
      <w:r>
        <w:rPr>
          <w:lang w:val="en-US"/>
        </w:rPr>
        <w:fldChar w:fldCharType="end"/>
      </w:r>
      <w:r>
        <w:rPr>
          <w:lang w:val="en-US"/>
        </w:rPr>
        <w:t xml:space="preserve"> </w:t>
      </w:r>
      <w:r>
        <w:rPr>
          <w:lang w:val="en-US"/>
        </w:rPr>
        <w:fldChar w:fldCharType="begin"/>
      </w:r>
      <w:r>
        <w:rPr>
          <w:lang w:val="en-US"/>
        </w:rPr>
        <w:instrText xml:space="preserve"> REF _Ref498421896 \h </w:instrText>
      </w:r>
      <w:r>
        <w:rPr>
          <w:lang w:val="en-US"/>
        </w:rPr>
      </w:r>
      <w:r>
        <w:rPr>
          <w:lang w:val="en-US"/>
        </w:rPr>
        <w:fldChar w:fldCharType="separate"/>
      </w:r>
      <w:r w:rsidRPr="00DD07CA">
        <w:rPr>
          <w:b/>
          <w:lang w:val="en-US"/>
        </w:rPr>
        <w:t>Fast leg switching cannot rely on CQI measurements.</w:t>
      </w:r>
      <w:r>
        <w:rPr>
          <w:lang w:val="en-US"/>
        </w:rPr>
        <w:fldChar w:fldCharType="end"/>
      </w:r>
    </w:p>
    <w:p w14:paraId="46C5FEEF" w14:textId="4B0AA018" w:rsidR="00F01499" w:rsidRDefault="00A54CEC" w:rsidP="00CD4C7B">
      <w:pPr>
        <w:rPr>
          <w:lang w:val="en-US"/>
        </w:rPr>
      </w:pPr>
      <w:r>
        <w:rPr>
          <w:b/>
          <w:lang w:val="en-US"/>
        </w:rPr>
        <w:fldChar w:fldCharType="begin"/>
      </w:r>
      <w:r w:rsidRPr="00DD07CA">
        <w:rPr>
          <w:b/>
          <w:lang w:val="en-US"/>
        </w:rPr>
        <w:instrText xml:space="preserve"> REF _Ref498423676 \n \h </w:instrText>
      </w:r>
      <w:r>
        <w:rPr>
          <w:b/>
          <w:lang w:val="en-US"/>
        </w:rPr>
        <w:instrText xml:space="preserve"> \* MERGEFORMAT </w:instrText>
      </w:r>
      <w:r>
        <w:rPr>
          <w:b/>
          <w:lang w:val="en-US"/>
        </w:rPr>
      </w:r>
      <w:r>
        <w:rPr>
          <w:b/>
          <w:lang w:val="en-US"/>
        </w:rPr>
        <w:fldChar w:fldCharType="separate"/>
      </w:r>
      <w:r w:rsidRPr="00DD07CA">
        <w:rPr>
          <w:b/>
          <w:lang w:val="en-US"/>
        </w:rPr>
        <w:t>Observation</w:t>
      </w:r>
      <w:r>
        <w:rPr>
          <w:lang w:val="en-US"/>
        </w:rPr>
        <w:t xml:space="preserve"> </w:t>
      </w:r>
      <w:r w:rsidRPr="00DD07CA">
        <w:rPr>
          <w:b/>
          <w:lang w:val="en-US"/>
        </w:rPr>
        <w:t>3:</w:t>
      </w:r>
      <w:r>
        <w:rPr>
          <w:lang w:val="en-US"/>
        </w:rPr>
        <w:fldChar w:fldCharType="end"/>
      </w:r>
      <w:r>
        <w:rPr>
          <w:lang w:val="en-US"/>
        </w:rPr>
        <w:t xml:space="preserve"> </w:t>
      </w:r>
      <w:r>
        <w:rPr>
          <w:lang w:val="en-US"/>
        </w:rPr>
        <w:fldChar w:fldCharType="begin"/>
      </w:r>
      <w:r>
        <w:rPr>
          <w:lang w:val="en-US"/>
        </w:rPr>
        <w:instrText xml:space="preserve"> REF _Ref498423676 \h </w:instrText>
      </w:r>
      <w:r>
        <w:rPr>
          <w:lang w:val="en-US"/>
        </w:rPr>
      </w:r>
      <w:r>
        <w:rPr>
          <w:lang w:val="en-US"/>
        </w:rPr>
        <w:fldChar w:fldCharType="separate"/>
      </w:r>
      <w:r w:rsidRPr="00DD07CA">
        <w:rPr>
          <w:b/>
          <w:lang w:val="en-US"/>
        </w:rPr>
        <w:t>There is an inherent trade-off in case of L3 filtering: early results may be lacking accuracy while accurate results could be available too late.</w:t>
      </w:r>
      <w:r>
        <w:rPr>
          <w:lang w:val="en-US"/>
        </w:rPr>
        <w:fldChar w:fldCharType="end"/>
      </w:r>
    </w:p>
    <w:p w14:paraId="71ACA01E" w14:textId="7DE5B7C4" w:rsidR="003344C4" w:rsidRPr="00DD07CA" w:rsidRDefault="003344C4" w:rsidP="00CD4C7B">
      <w:pPr>
        <w:rPr>
          <w:b/>
          <w:lang w:val="en-US"/>
        </w:rPr>
      </w:pPr>
      <w:r w:rsidRPr="00DD07CA">
        <w:rPr>
          <w:b/>
          <w:lang w:val="en-US"/>
        </w:rPr>
        <w:fldChar w:fldCharType="begin"/>
      </w:r>
      <w:r w:rsidRPr="00DD07CA">
        <w:rPr>
          <w:b/>
          <w:lang w:val="en-US"/>
        </w:rPr>
        <w:instrText xml:space="preserve"> REF _Ref498524493 \n \h </w:instrText>
      </w:r>
      <w:r>
        <w:rPr>
          <w:b/>
          <w:lang w:val="en-US"/>
        </w:rPr>
        <w:instrText xml:space="preserve"> \* MERGEFORMAT </w:instrText>
      </w:r>
      <w:r w:rsidRPr="00DD07CA">
        <w:rPr>
          <w:b/>
          <w:lang w:val="en-US"/>
        </w:rPr>
      </w:r>
      <w:r w:rsidRPr="00DD07CA">
        <w:rPr>
          <w:b/>
          <w:lang w:val="en-US"/>
        </w:rPr>
        <w:fldChar w:fldCharType="separate"/>
      </w:r>
      <w:r w:rsidRPr="00DD07CA">
        <w:rPr>
          <w:b/>
          <w:lang w:val="en-US"/>
        </w:rPr>
        <w:t>Observation 4:</w:t>
      </w:r>
      <w:r w:rsidRPr="00DD07CA">
        <w:rPr>
          <w:b/>
          <w:lang w:val="en-US"/>
        </w:rPr>
        <w:fldChar w:fldCharType="end"/>
      </w:r>
      <w:r w:rsidRPr="00DD07CA">
        <w:rPr>
          <w:b/>
          <w:lang w:val="en-US"/>
        </w:rPr>
        <w:t xml:space="preserve"> </w:t>
      </w:r>
      <w:r w:rsidRPr="00DD07CA">
        <w:rPr>
          <w:b/>
          <w:lang w:val="en-US"/>
        </w:rPr>
        <w:fldChar w:fldCharType="begin"/>
      </w:r>
      <w:r w:rsidRPr="00DD07CA">
        <w:rPr>
          <w:b/>
          <w:lang w:val="en-US"/>
        </w:rPr>
        <w:instrText xml:space="preserve"> REF _Ref498524493 \h </w:instrText>
      </w:r>
      <w:r>
        <w:rPr>
          <w:b/>
          <w:lang w:val="en-US"/>
        </w:rPr>
        <w:instrText xml:space="preserve"> \* MERGEFORMAT </w:instrText>
      </w:r>
      <w:r w:rsidRPr="00DD07CA">
        <w:rPr>
          <w:b/>
          <w:lang w:val="en-US"/>
        </w:rPr>
      </w:r>
      <w:r w:rsidRPr="00DD07CA">
        <w:rPr>
          <w:b/>
          <w:lang w:val="en-US"/>
        </w:rPr>
        <w:fldChar w:fldCharType="separate"/>
      </w:r>
      <w:r w:rsidRPr="00DD07CA">
        <w:rPr>
          <w:b/>
        </w:rPr>
        <w:t>The same short filtering coefficients for leg switching and HO/swaps may decrease the outage ratio, but at the expense of increased signalling overhead.</w:t>
      </w:r>
      <w:r w:rsidRPr="00DD07CA">
        <w:rPr>
          <w:b/>
          <w:lang w:val="en-US"/>
        </w:rPr>
        <w:fldChar w:fldCharType="end"/>
      </w:r>
    </w:p>
    <w:p w14:paraId="7A1A64B3" w14:textId="3A94A1AD" w:rsidR="003344C4" w:rsidRPr="00DD07CA" w:rsidRDefault="003344C4" w:rsidP="00CD4C7B">
      <w:pPr>
        <w:rPr>
          <w:b/>
          <w:lang w:val="en-US"/>
        </w:rPr>
      </w:pPr>
      <w:r w:rsidRPr="00DD07CA">
        <w:rPr>
          <w:b/>
          <w:lang w:val="en-US"/>
        </w:rPr>
        <w:fldChar w:fldCharType="begin"/>
      </w:r>
      <w:r w:rsidRPr="00DD07CA">
        <w:rPr>
          <w:b/>
          <w:lang w:val="en-US"/>
        </w:rPr>
        <w:instrText xml:space="preserve"> REF _Ref498524505 \r \h </w:instrText>
      </w:r>
      <w:r>
        <w:rPr>
          <w:b/>
          <w:lang w:val="en-US"/>
        </w:rPr>
        <w:instrText xml:space="preserve"> \* MERGEFORMAT </w:instrText>
      </w:r>
      <w:r w:rsidRPr="00DD07CA">
        <w:rPr>
          <w:b/>
          <w:lang w:val="en-US"/>
        </w:rPr>
      </w:r>
      <w:r w:rsidRPr="00DD07CA">
        <w:rPr>
          <w:b/>
          <w:lang w:val="en-US"/>
        </w:rPr>
        <w:fldChar w:fldCharType="separate"/>
      </w:r>
      <w:r w:rsidRPr="00DD07CA">
        <w:rPr>
          <w:b/>
          <w:lang w:val="en-US"/>
        </w:rPr>
        <w:t>Observation 5:</w:t>
      </w:r>
      <w:r w:rsidRPr="00DD07CA">
        <w:rPr>
          <w:b/>
          <w:lang w:val="en-US"/>
        </w:rPr>
        <w:fldChar w:fldCharType="end"/>
      </w:r>
      <w:r w:rsidRPr="00DD07CA">
        <w:rPr>
          <w:b/>
          <w:lang w:val="en-US"/>
        </w:rPr>
        <w:t xml:space="preserve"> </w:t>
      </w:r>
      <w:r w:rsidRPr="00DD07CA">
        <w:rPr>
          <w:b/>
          <w:lang w:val="en-US"/>
        </w:rPr>
        <w:fldChar w:fldCharType="begin"/>
      </w:r>
      <w:r w:rsidRPr="00DD07CA">
        <w:rPr>
          <w:b/>
          <w:lang w:val="en-US"/>
        </w:rPr>
        <w:instrText xml:space="preserve"> REF _Ref498524505 \h </w:instrText>
      </w:r>
      <w:r>
        <w:rPr>
          <w:b/>
          <w:lang w:val="en-US"/>
        </w:rPr>
        <w:instrText xml:space="preserve"> \* MERGEFORMAT </w:instrText>
      </w:r>
      <w:r w:rsidRPr="00DD07CA">
        <w:rPr>
          <w:b/>
          <w:lang w:val="en-US"/>
        </w:rPr>
      </w:r>
      <w:r w:rsidRPr="00DD07CA">
        <w:rPr>
          <w:b/>
          <w:lang w:val="en-US"/>
        </w:rPr>
        <w:fldChar w:fldCharType="separate"/>
      </w:r>
      <w:r w:rsidRPr="00DD07CA">
        <w:rPr>
          <w:b/>
        </w:rPr>
        <w:t xml:space="preserve">The introduction of two filtering time constants (100 ms and 50 ms) reduces the amount of RRC signalling procedures while keeping the ratio of outages at low level. </w:t>
      </w:r>
      <w:r w:rsidRPr="00DD07CA">
        <w:rPr>
          <w:b/>
          <w:lang w:val="en-US"/>
        </w:rPr>
        <w:fldChar w:fldCharType="end"/>
      </w:r>
    </w:p>
    <w:p w14:paraId="190C81D1" w14:textId="56AC8CCF" w:rsidR="00CD4C7B" w:rsidRPr="00BC4BDF" w:rsidRDefault="00F01499" w:rsidP="00CD4C7B">
      <w:pPr>
        <w:rPr>
          <w:lang w:val="en-US"/>
        </w:rPr>
      </w:pPr>
      <w:r>
        <w:rPr>
          <w:b/>
          <w:lang w:val="en-US"/>
        </w:rPr>
        <w:fldChar w:fldCharType="begin"/>
      </w:r>
      <w:r w:rsidRPr="00DD07CA">
        <w:rPr>
          <w:b/>
          <w:lang w:val="en-US"/>
        </w:rPr>
        <w:instrText xml:space="preserve"> REF _Ref498432267 \r \h </w:instrText>
      </w:r>
      <w:r>
        <w:rPr>
          <w:b/>
          <w:lang w:val="en-US"/>
        </w:rPr>
        <w:instrText xml:space="preserve"> \* MERGEFORMAT </w:instrText>
      </w:r>
      <w:r>
        <w:rPr>
          <w:b/>
          <w:lang w:val="en-US"/>
        </w:rPr>
      </w:r>
      <w:r>
        <w:rPr>
          <w:b/>
          <w:lang w:val="en-US"/>
        </w:rPr>
        <w:fldChar w:fldCharType="separate"/>
      </w:r>
      <w:r w:rsidRPr="00DD07CA">
        <w:rPr>
          <w:b/>
          <w:lang w:val="en-US"/>
        </w:rPr>
        <w:t>Proposal</w:t>
      </w:r>
      <w:r>
        <w:rPr>
          <w:lang w:val="en-US"/>
        </w:rPr>
        <w:t xml:space="preserve"> </w:t>
      </w:r>
      <w:r w:rsidRPr="00DD07CA">
        <w:rPr>
          <w:b/>
          <w:lang w:val="en-US"/>
        </w:rPr>
        <w:t>1</w:t>
      </w:r>
      <w:r>
        <w:rPr>
          <w:lang w:val="en-US"/>
        </w:rPr>
        <w:t>:</w:t>
      </w:r>
      <w:r>
        <w:rPr>
          <w:lang w:val="en-US"/>
        </w:rPr>
        <w:fldChar w:fldCharType="end"/>
      </w:r>
      <w:r>
        <w:rPr>
          <w:lang w:val="en-US"/>
        </w:rPr>
        <w:t xml:space="preserve"> </w:t>
      </w:r>
      <w:r>
        <w:rPr>
          <w:lang w:val="en-US"/>
        </w:rPr>
        <w:fldChar w:fldCharType="begin"/>
      </w:r>
      <w:r>
        <w:rPr>
          <w:lang w:val="en-US"/>
        </w:rPr>
        <w:instrText xml:space="preserve"> REF _Ref498432267 \h </w:instrText>
      </w:r>
      <w:r>
        <w:rPr>
          <w:lang w:val="en-US"/>
        </w:rPr>
      </w:r>
      <w:r>
        <w:rPr>
          <w:lang w:val="en-US"/>
        </w:rPr>
        <w:fldChar w:fldCharType="separate"/>
      </w:r>
      <w:r w:rsidRPr="00DD07CA">
        <w:rPr>
          <w:b/>
        </w:rPr>
        <w:t>NR measurement framework shall support the configuration of multiple (</w:t>
      </w:r>
      <w:r>
        <w:rPr>
          <w:b/>
        </w:rPr>
        <w:t xml:space="preserve">i.e. </w:t>
      </w:r>
      <w:r w:rsidRPr="00DD07CA">
        <w:rPr>
          <w:b/>
        </w:rPr>
        <w:t>two or more) filtering coefficient sets even for the same measurement object.</w:t>
      </w:r>
      <w:r>
        <w:rPr>
          <w:lang w:val="en-US"/>
        </w:rPr>
        <w:fldChar w:fldCharType="end"/>
      </w:r>
    </w:p>
    <w:p w14:paraId="0FDCFAC2" w14:textId="77777777" w:rsidR="00CD4C7B" w:rsidRPr="006E13D1" w:rsidRDefault="00CD4C7B" w:rsidP="00CD4C7B">
      <w:pPr>
        <w:pStyle w:val="Heading1"/>
      </w:pPr>
      <w:r w:rsidRPr="006E13D1">
        <w:t>References</w:t>
      </w:r>
    </w:p>
    <w:p w14:paraId="2B8C910F" w14:textId="2FE6A867" w:rsidR="00CD4C7B" w:rsidRPr="006E13D1" w:rsidRDefault="00C00D7C" w:rsidP="00C00D7C">
      <w:pPr>
        <w:numPr>
          <w:ilvl w:val="0"/>
          <w:numId w:val="4"/>
        </w:numPr>
        <w:overflowPunct w:val="0"/>
        <w:autoSpaceDE w:val="0"/>
        <w:autoSpaceDN w:val="0"/>
        <w:adjustRightInd w:val="0"/>
        <w:textAlignment w:val="baseline"/>
      </w:pPr>
      <w:bookmarkStart w:id="9" w:name="_Ref498088637"/>
      <w:bookmarkStart w:id="10" w:name="_Ref75086397"/>
      <w:r>
        <w:t>R2-171xxxx</w:t>
      </w:r>
      <w:r w:rsidR="0090466A">
        <w:t xml:space="preserve"> </w:t>
      </w:r>
      <w:r w:rsidRPr="00C00D7C">
        <w:t>[99bis#22][NR</w:t>
      </w:r>
      <w:r>
        <w:t>] Filter coefficients e-mail discussion report, 3GPP TSG-RAN WG2 #100 Reno, USA, November 27th - December 1st 2017</w:t>
      </w:r>
      <w:bookmarkEnd w:id="9"/>
    </w:p>
    <w:p w14:paraId="4AA5C936" w14:textId="783FB9CD" w:rsidR="00CD4C7B" w:rsidRDefault="0041790D" w:rsidP="0041790D">
      <w:pPr>
        <w:numPr>
          <w:ilvl w:val="0"/>
          <w:numId w:val="4"/>
        </w:numPr>
        <w:overflowPunct w:val="0"/>
        <w:autoSpaceDE w:val="0"/>
        <w:autoSpaceDN w:val="0"/>
        <w:adjustRightInd w:val="0"/>
        <w:textAlignment w:val="baseline"/>
      </w:pPr>
      <w:bookmarkStart w:id="11" w:name="_Ref498089460"/>
      <w:r>
        <w:t>R2-1705397</w:t>
      </w:r>
      <w:r w:rsidR="00CD4C7B" w:rsidRPr="006E13D1">
        <w:t xml:space="preserve"> </w:t>
      </w:r>
      <w:bookmarkEnd w:id="10"/>
      <w:r w:rsidRPr="0041790D">
        <w:rPr>
          <w:i/>
        </w:rPr>
        <w:t>Fast Radio Measurement Filtering for NR Dual connectivity</w:t>
      </w:r>
      <w:r>
        <w:t>,</w:t>
      </w:r>
      <w:r w:rsidR="0090466A">
        <w:t xml:space="preserve"> </w:t>
      </w:r>
      <w:r>
        <w:t xml:space="preserve">Nokia, </w:t>
      </w:r>
      <w:r w:rsidRPr="0041790D">
        <w:t>Alcatel-Lucent Shanghai Bell</w:t>
      </w:r>
      <w:r>
        <w:t>, 3GPP TSG-RAN WG2 Meeting #98 Hangzhou, China, 15 - 19 May 2017</w:t>
      </w:r>
      <w:bookmarkEnd w:id="11"/>
    </w:p>
    <w:p w14:paraId="1C12B9C9" w14:textId="3FC7E881" w:rsidR="0041790D" w:rsidRDefault="0041790D" w:rsidP="0041790D">
      <w:pPr>
        <w:numPr>
          <w:ilvl w:val="0"/>
          <w:numId w:val="4"/>
        </w:numPr>
        <w:overflowPunct w:val="0"/>
        <w:autoSpaceDE w:val="0"/>
        <w:autoSpaceDN w:val="0"/>
        <w:adjustRightInd w:val="0"/>
        <w:textAlignment w:val="baseline"/>
      </w:pPr>
      <w:bookmarkStart w:id="12" w:name="_Ref498089795"/>
      <w:r>
        <w:t xml:space="preserve">R2-1700921 </w:t>
      </w:r>
      <w:r w:rsidRPr="0041790D">
        <w:rPr>
          <w:i/>
        </w:rPr>
        <w:t>Faster measurements and signaling for Ultra reliable mobility</w:t>
      </w:r>
      <w:r>
        <w:t>, Ericsson, 3GPP TSG-RAN WG2 #97 Athens, Greece, 13th – 17th February 2017</w:t>
      </w:r>
      <w:bookmarkEnd w:id="12"/>
    </w:p>
    <w:p w14:paraId="732F8097" w14:textId="31E38615" w:rsidR="0041790D" w:rsidRDefault="0041790D" w:rsidP="0041790D">
      <w:pPr>
        <w:numPr>
          <w:ilvl w:val="0"/>
          <w:numId w:val="4"/>
        </w:numPr>
        <w:overflowPunct w:val="0"/>
        <w:autoSpaceDE w:val="0"/>
        <w:autoSpaceDN w:val="0"/>
        <w:adjustRightInd w:val="0"/>
        <w:textAlignment w:val="baseline"/>
      </w:pPr>
      <w:bookmarkStart w:id="13" w:name="_Ref498089897"/>
      <w:r>
        <w:t xml:space="preserve">R2-168281 </w:t>
      </w:r>
      <w:r w:rsidRPr="0041790D">
        <w:rPr>
          <w:i/>
        </w:rPr>
        <w:t>SRB transmission on split bearer</w:t>
      </w:r>
      <w:r>
        <w:t xml:space="preserve">, </w:t>
      </w:r>
      <w:r w:rsidRPr="0041790D">
        <w:t xml:space="preserve">LG Electronics Inc. </w:t>
      </w:r>
      <w:r>
        <w:t>3GPP TSG-RAN WG2 Meeting #96 Reno, USA, November 14 – November 18, 2016</w:t>
      </w:r>
      <w:bookmarkEnd w:id="13"/>
    </w:p>
    <w:p w14:paraId="009BB27E" w14:textId="053B14BF" w:rsidR="0041790D" w:rsidRDefault="00474CFF" w:rsidP="00474CFF">
      <w:pPr>
        <w:numPr>
          <w:ilvl w:val="0"/>
          <w:numId w:val="4"/>
        </w:numPr>
        <w:overflowPunct w:val="0"/>
        <w:autoSpaceDE w:val="0"/>
        <w:autoSpaceDN w:val="0"/>
        <w:adjustRightInd w:val="0"/>
        <w:textAlignment w:val="baseline"/>
      </w:pPr>
      <w:bookmarkStart w:id="14" w:name="_Ref498090280"/>
      <w:r>
        <w:t xml:space="preserve">R2-167583 </w:t>
      </w:r>
      <w:r w:rsidRPr="00474CFF">
        <w:rPr>
          <w:i/>
        </w:rPr>
        <w:t>Support of Multi-Connectivity in NR</w:t>
      </w:r>
      <w:r>
        <w:t xml:space="preserve">, Huawei, HiSilicon, </w:t>
      </w:r>
      <w:r w:rsidRPr="00474CFF">
        <w:t>3GPP TSG-RAN WG2 Meeting #96 Reno, USA, November 14 – November 18, 2016</w:t>
      </w:r>
      <w:bookmarkEnd w:id="14"/>
      <w:r>
        <w:t xml:space="preserve"> </w:t>
      </w:r>
    </w:p>
    <w:p w14:paraId="722386C0" w14:textId="77777777" w:rsidR="00D46E1A" w:rsidRPr="00D46E1A" w:rsidRDefault="00D46E1A" w:rsidP="00D46E1A">
      <w:pPr>
        <w:pStyle w:val="ListParagraph"/>
        <w:numPr>
          <w:ilvl w:val="0"/>
          <w:numId w:val="4"/>
        </w:numPr>
      </w:pPr>
      <w:bookmarkStart w:id="15" w:name="_Ref498549740"/>
      <w:r w:rsidRPr="00D46E1A">
        <w:t>J. F. Monserrat, M. Fallgren, Simulation Guidelines, Mobile and wireless communications Enablers for the Twenty-twenty Information Society (METIS 2), Deliverable ICT-317669-METIS/D6.1, 2013.</w:t>
      </w:r>
      <w:bookmarkEnd w:id="15"/>
    </w:p>
    <w:p w14:paraId="46979810" w14:textId="13881C00" w:rsidR="00D46E1A" w:rsidRPr="006E13D1" w:rsidRDefault="00D46E1A" w:rsidP="00D46E1A">
      <w:pPr>
        <w:numPr>
          <w:ilvl w:val="0"/>
          <w:numId w:val="4"/>
        </w:numPr>
        <w:overflowPunct w:val="0"/>
        <w:autoSpaceDE w:val="0"/>
        <w:autoSpaceDN w:val="0"/>
        <w:adjustRightInd w:val="0"/>
        <w:textAlignment w:val="baseline"/>
      </w:pPr>
      <w:bookmarkStart w:id="16" w:name="_Ref498549864"/>
      <w:r w:rsidRPr="00D46E1A">
        <w:t xml:space="preserve">H. Martikainen, I. Viering, A. Lobinger, B. Wegmann, "Mobility and Reliability in LTE-5G Dual Connectivity Scenarios," </w:t>
      </w:r>
      <w:r w:rsidRPr="00DD07CA">
        <w:rPr>
          <w:i/>
        </w:rPr>
        <w:t>IEEE Vehicular Technology Confer</w:t>
      </w:r>
      <w:r w:rsidR="007F51FA">
        <w:rPr>
          <w:i/>
        </w:rPr>
        <w:t>e</w:t>
      </w:r>
      <w:r w:rsidRPr="00DD07CA">
        <w:rPr>
          <w:i/>
        </w:rPr>
        <w:t>nce</w:t>
      </w:r>
      <w:r w:rsidR="007A27BD">
        <w:rPr>
          <w:i/>
        </w:rPr>
        <w:t xml:space="preserve"> (VTC) Fall 2017</w:t>
      </w:r>
      <w:r w:rsidRPr="00DD07CA">
        <w:rPr>
          <w:i/>
        </w:rPr>
        <w:t>,</w:t>
      </w:r>
      <w:r w:rsidR="007A27BD">
        <w:t xml:space="preserve"> Toronto, Canada, September</w:t>
      </w:r>
      <w:r w:rsidRPr="00D46E1A">
        <w:t xml:space="preserve"> 2017.</w:t>
      </w:r>
      <w:bookmarkEnd w:id="16"/>
    </w:p>
    <w:p w14:paraId="5524F183" w14:textId="77777777" w:rsidR="00CD4C7B" w:rsidRPr="006E13D1" w:rsidRDefault="00CD4C7B" w:rsidP="00CD4C7B"/>
    <w:p w14:paraId="055200B7" w14:textId="34B99F92" w:rsidR="00CD4C7B" w:rsidRDefault="00CD4C7B" w:rsidP="00CD4C7B"/>
    <w:p w14:paraId="502B6CB8" w14:textId="7284E0BA" w:rsidR="007A27BD" w:rsidRDefault="007A27BD" w:rsidP="00CD4C7B"/>
    <w:p w14:paraId="6EAE3FD8" w14:textId="78E64A9A" w:rsidR="007A27BD" w:rsidRDefault="007A27BD" w:rsidP="00CD4C7B"/>
    <w:p w14:paraId="35C8FA7F" w14:textId="1ECBBE21" w:rsidR="007A27BD" w:rsidRDefault="007A27BD" w:rsidP="00CD4C7B"/>
    <w:p w14:paraId="0949BDD3" w14:textId="77777777" w:rsidR="007A27BD" w:rsidRDefault="007A27BD" w:rsidP="00CD4C7B"/>
    <w:p w14:paraId="556D0DF9" w14:textId="590D0BDE" w:rsidR="00D36E5A" w:rsidRDefault="00D36E5A" w:rsidP="00D36E5A">
      <w:pPr>
        <w:rPr>
          <w:lang w:val="en-US"/>
        </w:rPr>
      </w:pPr>
    </w:p>
    <w:p w14:paraId="648D22E1" w14:textId="77777777" w:rsidR="00184A74" w:rsidRPr="00BC4BDF" w:rsidRDefault="00184A74" w:rsidP="00D36E5A">
      <w:pPr>
        <w:rPr>
          <w:lang w:val="en-US"/>
        </w:rPr>
      </w:pPr>
    </w:p>
    <w:p w14:paraId="53BDF7C0" w14:textId="66C2B2E8" w:rsidR="00D36E5A" w:rsidRDefault="00D36E5A" w:rsidP="00D36E5A">
      <w:pPr>
        <w:pStyle w:val="Heading1"/>
      </w:pPr>
      <w:r>
        <w:lastRenderedPageBreak/>
        <w:t>Annex A: T</w:t>
      </w:r>
      <w:r w:rsidR="00810B4B">
        <w:t xml:space="preserve">ext </w:t>
      </w:r>
      <w:r>
        <w:t>P</w:t>
      </w:r>
      <w:r w:rsidR="00810B4B">
        <w:t>roposal</w:t>
      </w:r>
      <w:r>
        <w:t xml:space="preserve"> to TS 38.331</w:t>
      </w:r>
    </w:p>
    <w:p w14:paraId="56566B56" w14:textId="780453BA" w:rsidR="00184A74" w:rsidRPr="00184A74" w:rsidRDefault="00184A74" w:rsidP="00184A74">
      <w:r w:rsidRPr="008C64CD">
        <w:rPr>
          <w:highlight w:val="yellow"/>
        </w:rPr>
        <w:t>&lt;Proposed text&gt;</w:t>
      </w:r>
    </w:p>
    <w:p w14:paraId="3AA9E9A8" w14:textId="77777777" w:rsidR="00A60B87" w:rsidRPr="00A60B87" w:rsidRDefault="00A60B87" w:rsidP="00A60B87">
      <w:pPr>
        <w:pStyle w:val="Heading4"/>
        <w:rPr>
          <w:rFonts w:eastAsia="SimSun"/>
          <w:i/>
        </w:rPr>
      </w:pPr>
      <w:r w:rsidRPr="00A60B87">
        <w:rPr>
          <w:rFonts w:eastAsia="SimSun"/>
        </w:rPr>
        <w:t>–</w:t>
      </w:r>
      <w:r w:rsidRPr="00A60B87">
        <w:rPr>
          <w:rFonts w:eastAsia="SimSun"/>
        </w:rPr>
        <w:tab/>
      </w:r>
      <w:bookmarkStart w:id="17" w:name="_Hlk497717734"/>
      <w:r w:rsidRPr="00A60B87">
        <w:rPr>
          <w:rFonts w:eastAsia="SimSun"/>
          <w:i/>
        </w:rPr>
        <w:t>MeasIdToAddModList</w:t>
      </w:r>
      <w:bookmarkEnd w:id="17"/>
    </w:p>
    <w:p w14:paraId="237597DE" w14:textId="77777777" w:rsidR="00A60B87" w:rsidRPr="00A60B87" w:rsidRDefault="00A60B87" w:rsidP="00A60B87">
      <w:pPr>
        <w:rPr>
          <w:rFonts w:eastAsia="SimSun"/>
        </w:rPr>
      </w:pPr>
      <w:r w:rsidRPr="00A60B87">
        <w:rPr>
          <w:rFonts w:eastAsia="SimSun"/>
        </w:rPr>
        <w:t xml:space="preserve">The IE </w:t>
      </w:r>
      <w:r w:rsidRPr="00A60B87">
        <w:rPr>
          <w:rFonts w:eastAsia="SimSun"/>
          <w:i/>
        </w:rPr>
        <w:t xml:space="preserve">MeasIdToAddModList </w:t>
      </w:r>
      <w:r w:rsidRPr="00A60B87">
        <w:rPr>
          <w:rFonts w:eastAsia="SimSun"/>
        </w:rPr>
        <w:t xml:space="preserve">concerns a list of measurement identities to add or modify, with for each entry the measId, the associated </w:t>
      </w:r>
      <w:r w:rsidRPr="00A60B87">
        <w:rPr>
          <w:rFonts w:eastAsia="SimSun"/>
          <w:i/>
        </w:rPr>
        <w:t>measObjectId</w:t>
      </w:r>
      <w:r w:rsidRPr="00A60B87">
        <w:rPr>
          <w:rFonts w:eastAsia="SimSun"/>
        </w:rPr>
        <w:t xml:space="preserve"> and the associated </w:t>
      </w:r>
      <w:r w:rsidRPr="00A60B87">
        <w:rPr>
          <w:rFonts w:eastAsia="SimSun"/>
          <w:i/>
        </w:rPr>
        <w:t>reportConfigId</w:t>
      </w:r>
      <w:r w:rsidRPr="00A60B87">
        <w:rPr>
          <w:rFonts w:eastAsia="SimSun"/>
        </w:rPr>
        <w:t>.</w:t>
      </w:r>
    </w:p>
    <w:p w14:paraId="79E2D591" w14:textId="77777777" w:rsidR="00A60B87" w:rsidRPr="00A60B87" w:rsidRDefault="00A60B87" w:rsidP="00A60B87"/>
    <w:p w14:paraId="57DF462D" w14:textId="77777777" w:rsidR="00D36E5A" w:rsidRPr="00D36E5A" w:rsidRDefault="00D36E5A" w:rsidP="00D36E5A">
      <w:pPr>
        <w:keepNext/>
        <w:keepLines/>
        <w:spacing w:before="60"/>
        <w:jc w:val="center"/>
        <w:rPr>
          <w:rFonts w:ascii="Arial" w:eastAsia="SimSun" w:hAnsi="Arial"/>
          <w:b/>
        </w:rPr>
      </w:pPr>
      <w:r w:rsidRPr="00D36E5A">
        <w:rPr>
          <w:rFonts w:ascii="Arial" w:eastAsia="SimSun" w:hAnsi="Arial"/>
          <w:b/>
          <w:i/>
        </w:rPr>
        <w:t xml:space="preserve">MeasIdToAddModList </w:t>
      </w:r>
      <w:r w:rsidRPr="00D36E5A">
        <w:rPr>
          <w:rFonts w:ascii="Arial" w:eastAsia="SimSun" w:hAnsi="Arial"/>
          <w:b/>
        </w:rPr>
        <w:t>information element</w:t>
      </w:r>
    </w:p>
    <w:p w14:paraId="2B9406DD"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D36E5A">
        <w:rPr>
          <w:rFonts w:ascii="Courier New" w:eastAsia="SimSun" w:hAnsi="Courier New"/>
          <w:noProof/>
          <w:color w:val="808080"/>
          <w:sz w:val="16"/>
          <w:lang w:val="en-US" w:eastAsia="sv-SE"/>
        </w:rPr>
        <w:t>-- ASN1START</w:t>
      </w:r>
    </w:p>
    <w:p w14:paraId="68D80FF1"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D36E5A">
        <w:rPr>
          <w:rFonts w:ascii="Courier New" w:eastAsia="SimSun" w:hAnsi="Courier New"/>
          <w:noProof/>
          <w:color w:val="808080"/>
          <w:sz w:val="16"/>
          <w:lang w:val="en-US" w:eastAsia="sv-SE"/>
        </w:rPr>
        <w:t>-- TAG-MEAS-ID-TO-ADD-MOD-LIST-START</w:t>
      </w:r>
    </w:p>
    <w:p w14:paraId="43E89194"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C25AC5D"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D36E5A">
        <w:rPr>
          <w:rFonts w:ascii="Courier New" w:eastAsia="SimSun" w:hAnsi="Courier New"/>
          <w:noProof/>
          <w:sz w:val="16"/>
          <w:lang w:val="en-US" w:eastAsia="sv-SE"/>
        </w:rPr>
        <w:t>MeasIdToAddModList ::=</w:t>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t>SEQUENCE (SIZE (1..maxNrofMeasId)) OF MeasIdToAddMod</w:t>
      </w:r>
    </w:p>
    <w:p w14:paraId="5C523E34"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A294999"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D36E5A">
        <w:rPr>
          <w:rFonts w:ascii="Courier New" w:eastAsia="SimSun" w:hAnsi="Courier New"/>
          <w:noProof/>
          <w:sz w:val="16"/>
          <w:lang w:val="en-US" w:eastAsia="sv-SE"/>
        </w:rPr>
        <w:t>MeasIdToAddMod ::=</w:t>
      </w:r>
      <w:r w:rsidRPr="00D36E5A">
        <w:rPr>
          <w:rFonts w:ascii="Courier New" w:eastAsia="SimSun" w:hAnsi="Courier New"/>
          <w:noProof/>
          <w:sz w:val="16"/>
          <w:lang w:val="en-US" w:eastAsia="sv-SE"/>
        </w:rPr>
        <w:tab/>
        <w:t>SEQUENCE {</w:t>
      </w:r>
    </w:p>
    <w:p w14:paraId="7CF96452"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D36E5A">
        <w:rPr>
          <w:rFonts w:ascii="Courier New" w:eastAsia="SimSun" w:hAnsi="Courier New"/>
          <w:noProof/>
          <w:sz w:val="16"/>
          <w:lang w:val="en-US" w:eastAsia="sv-SE"/>
        </w:rPr>
        <w:tab/>
        <w:t>measId</w:t>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t>MeasId,</w:t>
      </w:r>
    </w:p>
    <w:p w14:paraId="068A93A8"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D36E5A">
        <w:rPr>
          <w:rFonts w:ascii="Courier New" w:eastAsia="SimSun" w:hAnsi="Courier New"/>
          <w:noProof/>
          <w:sz w:val="16"/>
          <w:lang w:val="en-US" w:eastAsia="sv-SE"/>
        </w:rPr>
        <w:tab/>
        <w:t>measObjectId</w:t>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t>MeasObjectId</w:t>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t>OPTIONAL,</w:t>
      </w:r>
    </w:p>
    <w:p w14:paraId="0D4F3CDF" w14:textId="32B07DA3" w:rsid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Nokia" w:date="2017-11-16T11:06:00Z"/>
          <w:rFonts w:ascii="Courier New" w:eastAsia="SimSun" w:hAnsi="Courier New"/>
          <w:noProof/>
          <w:sz w:val="16"/>
          <w:lang w:val="en-US" w:eastAsia="sv-SE"/>
        </w:rPr>
      </w:pPr>
      <w:r w:rsidRPr="00D36E5A">
        <w:rPr>
          <w:rFonts w:ascii="Courier New" w:eastAsia="SimSun" w:hAnsi="Courier New"/>
          <w:noProof/>
          <w:sz w:val="16"/>
          <w:lang w:val="en-US" w:eastAsia="sv-SE"/>
        </w:rPr>
        <w:tab/>
        <w:t>reportConfigId</w:t>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r>
      <w:r w:rsidRPr="00D36E5A">
        <w:rPr>
          <w:rFonts w:ascii="Courier New" w:eastAsia="SimSun" w:hAnsi="Courier New"/>
          <w:noProof/>
          <w:sz w:val="16"/>
          <w:lang w:val="en-US" w:eastAsia="sv-SE"/>
        </w:rPr>
        <w:tab/>
        <w:t>ReportConfigId</w:t>
      </w:r>
    </w:p>
    <w:p w14:paraId="37D0B646" w14:textId="33201BF9"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ins w:id="19" w:author="Nokia" w:date="2017-11-16T11:06:00Z">
        <w:r>
          <w:rPr>
            <w:rFonts w:ascii="Courier New" w:eastAsia="SimSun" w:hAnsi="Courier New"/>
            <w:noProof/>
            <w:sz w:val="16"/>
            <w:lang w:val="en-US" w:eastAsia="sv-SE"/>
          </w:rPr>
          <w:tab/>
        </w:r>
      </w:ins>
      <w:ins w:id="20" w:author="Nokia" w:date="2017-11-16T11:07:00Z">
        <w:r>
          <w:rPr>
            <w:rFonts w:ascii="Courier New" w:eastAsia="SimSun" w:hAnsi="Courier New"/>
            <w:noProof/>
            <w:sz w:val="16"/>
            <w:lang w:val="en-US" w:eastAsia="sv-SE"/>
          </w:rPr>
          <w:t>quantityConfig</w:t>
        </w:r>
      </w:ins>
      <w:ins w:id="21" w:author="Nokia" w:date="2017-11-16T11:16:00Z">
        <w:r w:rsidR="006D4D4C">
          <w:rPr>
            <w:rFonts w:ascii="Courier New" w:eastAsia="SimSun" w:hAnsi="Courier New"/>
            <w:noProof/>
            <w:sz w:val="16"/>
            <w:lang w:val="en-US" w:eastAsia="sv-SE"/>
          </w:rPr>
          <w:t>Id</w:t>
        </w:r>
      </w:ins>
      <w:ins w:id="22" w:author="Nokia" w:date="2017-11-16T11:07:00Z">
        <w:r w:rsidR="006D4D4C">
          <w:rPr>
            <w:rFonts w:ascii="Courier New" w:eastAsia="SimSun" w:hAnsi="Courier New"/>
            <w:noProof/>
            <w:sz w:val="16"/>
            <w:lang w:val="en-US" w:eastAsia="sv-SE"/>
          </w:rPr>
          <w:tab/>
        </w:r>
        <w:r w:rsidR="006D4D4C">
          <w:rPr>
            <w:rFonts w:ascii="Courier New" w:eastAsia="SimSun" w:hAnsi="Courier New"/>
            <w:noProof/>
            <w:sz w:val="16"/>
            <w:lang w:val="en-US" w:eastAsia="sv-SE"/>
          </w:rPr>
          <w:tab/>
        </w:r>
        <w:r w:rsidR="006D4D4C">
          <w:rPr>
            <w:rFonts w:ascii="Courier New" w:eastAsia="SimSun" w:hAnsi="Courier New"/>
            <w:noProof/>
            <w:sz w:val="16"/>
            <w:lang w:val="en-US" w:eastAsia="sv-SE"/>
          </w:rPr>
          <w:tab/>
        </w:r>
        <w:r w:rsidR="006D4D4C">
          <w:rPr>
            <w:rFonts w:ascii="Courier New" w:eastAsia="SimSun" w:hAnsi="Courier New"/>
            <w:noProof/>
            <w:sz w:val="16"/>
            <w:lang w:val="en-US" w:eastAsia="sv-SE"/>
          </w:rPr>
          <w:tab/>
        </w:r>
        <w:r w:rsidR="006D4D4C">
          <w:rPr>
            <w:rFonts w:ascii="Courier New" w:eastAsia="SimSun" w:hAnsi="Courier New"/>
            <w:noProof/>
            <w:sz w:val="16"/>
            <w:lang w:val="en-US" w:eastAsia="sv-SE"/>
          </w:rPr>
          <w:tab/>
        </w:r>
      </w:ins>
      <w:ins w:id="23" w:author="Nokia" w:date="2017-11-16T16:54:00Z">
        <w:r w:rsidR="00810B4B">
          <w:rPr>
            <w:rFonts w:ascii="Courier New" w:eastAsia="SimSun" w:hAnsi="Courier New"/>
            <w:noProof/>
            <w:sz w:val="16"/>
            <w:lang w:val="en-US" w:eastAsia="sv-SE"/>
          </w:rPr>
          <w:t>QuantityConfigId</w:t>
        </w:r>
      </w:ins>
    </w:p>
    <w:p w14:paraId="33DEEA44"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D36E5A">
        <w:rPr>
          <w:rFonts w:ascii="Courier New" w:eastAsia="SimSun" w:hAnsi="Courier New"/>
          <w:noProof/>
          <w:sz w:val="16"/>
          <w:lang w:val="en-US" w:eastAsia="sv-SE"/>
        </w:rPr>
        <w:t>}</w:t>
      </w:r>
    </w:p>
    <w:p w14:paraId="09CDEF79"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C68B459"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D36E5A">
        <w:rPr>
          <w:rFonts w:ascii="Courier New" w:eastAsia="SimSun" w:hAnsi="Courier New"/>
          <w:noProof/>
          <w:color w:val="808080"/>
          <w:sz w:val="16"/>
          <w:lang w:val="en-US" w:eastAsia="sv-SE"/>
        </w:rPr>
        <w:t>-- TAG-MEAS-ID-TO-ADD-MOD-LIST-STOP</w:t>
      </w:r>
    </w:p>
    <w:p w14:paraId="17DB8770" w14:textId="77777777" w:rsidR="00D36E5A" w:rsidRPr="00D36E5A" w:rsidRDefault="00D36E5A" w:rsidP="00D36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D36E5A">
        <w:rPr>
          <w:rFonts w:ascii="Courier New" w:eastAsia="SimSun" w:hAnsi="Courier New"/>
          <w:noProof/>
          <w:color w:val="808080"/>
          <w:sz w:val="16"/>
          <w:lang w:val="en-US" w:eastAsia="sv-SE"/>
        </w:rPr>
        <w:t>-- ASN1STOP</w:t>
      </w:r>
    </w:p>
    <w:p w14:paraId="69D9A3C2" w14:textId="7A9421C2" w:rsidR="00D36E5A" w:rsidRPr="00D36E5A" w:rsidRDefault="00D36E5A" w:rsidP="003A4A2C">
      <w:pPr>
        <w:rPr>
          <w:ins w:id="24" w:author="Nokia" w:date="2017-11-16T11:04:00Z"/>
        </w:rPr>
      </w:pPr>
    </w:p>
    <w:p w14:paraId="49E4D730" w14:textId="77777777" w:rsidR="006D4D4C" w:rsidRPr="006D4D4C" w:rsidRDefault="006D4D4C" w:rsidP="006D4D4C">
      <w:pPr>
        <w:rPr>
          <w:rFonts w:eastAsia="SimSun"/>
        </w:rPr>
      </w:pPr>
    </w:p>
    <w:p w14:paraId="6B203782" w14:textId="77777777" w:rsidR="006D4D4C" w:rsidRPr="006D4D4C" w:rsidRDefault="006D4D4C" w:rsidP="006D4D4C">
      <w:pPr>
        <w:keepNext/>
        <w:keepLines/>
        <w:spacing w:before="120"/>
        <w:ind w:left="1418" w:hanging="1418"/>
        <w:outlineLvl w:val="3"/>
        <w:rPr>
          <w:rFonts w:ascii="Arial" w:eastAsia="SimSun" w:hAnsi="Arial"/>
          <w:i/>
          <w:sz w:val="24"/>
        </w:rPr>
      </w:pPr>
      <w:r w:rsidRPr="006D4D4C">
        <w:rPr>
          <w:rFonts w:ascii="Arial" w:eastAsia="SimSun" w:hAnsi="Arial"/>
          <w:sz w:val="24"/>
        </w:rPr>
        <w:t>–</w:t>
      </w:r>
      <w:r w:rsidRPr="006D4D4C">
        <w:rPr>
          <w:rFonts w:ascii="Arial" w:eastAsia="SimSun" w:hAnsi="Arial"/>
          <w:sz w:val="24"/>
        </w:rPr>
        <w:tab/>
      </w:r>
      <w:r w:rsidRPr="006D4D4C">
        <w:rPr>
          <w:rFonts w:ascii="Arial" w:eastAsia="SimSun" w:hAnsi="Arial"/>
          <w:i/>
          <w:sz w:val="24"/>
        </w:rPr>
        <w:t>QuantityConfig</w:t>
      </w:r>
    </w:p>
    <w:p w14:paraId="4DFE65B8" w14:textId="77777777" w:rsidR="006D4D4C" w:rsidRPr="006D4D4C" w:rsidRDefault="006D4D4C" w:rsidP="006D4D4C">
      <w:pPr>
        <w:rPr>
          <w:rFonts w:eastAsia="SimSun"/>
        </w:rPr>
      </w:pPr>
      <w:r w:rsidRPr="006D4D4C">
        <w:rPr>
          <w:rFonts w:eastAsia="SimSun"/>
        </w:rPr>
        <w:t xml:space="preserve">The IE </w:t>
      </w:r>
      <w:r w:rsidRPr="006D4D4C">
        <w:rPr>
          <w:rFonts w:eastAsia="SimSun"/>
          <w:i/>
        </w:rPr>
        <w:t>QuantityConfig</w:t>
      </w:r>
      <w:r w:rsidRPr="006D4D4C">
        <w:rPr>
          <w:rFonts w:eastAsia="SimSun"/>
        </w:rPr>
        <w:t xml:space="preserve"> specifies the measurement quantities and layer 3 filtering coefficients for NR and inter-RAT measurements.</w:t>
      </w:r>
    </w:p>
    <w:p w14:paraId="33912879" w14:textId="77777777" w:rsidR="006D4D4C" w:rsidRPr="006D4D4C" w:rsidRDefault="006D4D4C" w:rsidP="006D4D4C">
      <w:pPr>
        <w:keepNext/>
        <w:keepLines/>
        <w:spacing w:before="60"/>
        <w:jc w:val="center"/>
        <w:rPr>
          <w:rFonts w:ascii="Arial" w:eastAsia="SimSun" w:hAnsi="Arial"/>
          <w:b/>
        </w:rPr>
      </w:pPr>
      <w:r w:rsidRPr="006D4D4C">
        <w:rPr>
          <w:rFonts w:ascii="Arial" w:eastAsia="SimSun" w:hAnsi="Arial"/>
          <w:b/>
          <w:i/>
        </w:rPr>
        <w:t>QuantityConfig</w:t>
      </w:r>
      <w:r w:rsidRPr="006D4D4C">
        <w:rPr>
          <w:rFonts w:ascii="Arial" w:eastAsia="SimSun" w:hAnsi="Arial"/>
          <w:b/>
        </w:rPr>
        <w:t xml:space="preserve"> information element</w:t>
      </w:r>
    </w:p>
    <w:p w14:paraId="62CA819F"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color w:val="808080"/>
          <w:sz w:val="16"/>
          <w:lang w:val="en-US" w:eastAsia="sv-SE"/>
        </w:rPr>
        <w:t>-- ASN1START</w:t>
      </w:r>
    </w:p>
    <w:p w14:paraId="0DDB9E89"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color w:val="808080"/>
          <w:sz w:val="16"/>
          <w:lang w:val="en-US" w:eastAsia="sv-SE"/>
        </w:rPr>
        <w:t>-- TAG-QUANTITY-CONFIG-START</w:t>
      </w:r>
    </w:p>
    <w:p w14:paraId="3D5DA538"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C9818B4" w14:textId="3B0B4B8F" w:rsidR="006D4D4C" w:rsidRPr="006D4D4C" w:rsidDel="00810B4B" w:rsidRDefault="006D4D4C" w:rsidP="00810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 w:author="Nokia" w:date="2017-11-16T16:45:00Z"/>
          <w:rFonts w:ascii="Courier New" w:eastAsia="SimSun" w:hAnsi="Courier New"/>
          <w:noProof/>
          <w:sz w:val="16"/>
          <w:lang w:val="en-US" w:eastAsia="sv-SE"/>
        </w:rPr>
      </w:pPr>
      <w:r w:rsidRPr="006D4D4C">
        <w:rPr>
          <w:rFonts w:ascii="Courier New" w:eastAsia="SimSun" w:hAnsi="Courier New"/>
          <w:noProof/>
          <w:sz w:val="16"/>
          <w:lang w:val="en-US" w:eastAsia="sv-SE"/>
        </w:rPr>
        <w:t>QuantityConfig ::=</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SEQUENCE</w:t>
      </w:r>
      <w:ins w:id="26" w:author="Nokia" w:date="2017-11-16T16:42:00Z">
        <w:r w:rsidR="00810B4B">
          <w:rPr>
            <w:rFonts w:ascii="Courier New" w:eastAsia="SimSun" w:hAnsi="Courier New"/>
            <w:noProof/>
            <w:sz w:val="16"/>
            <w:lang w:val="en-US" w:eastAsia="sv-SE"/>
          </w:rPr>
          <w:t xml:space="preserve"> (SIZE (1..maxNrofQuantityConfig))</w:t>
        </w:r>
      </w:ins>
      <w:ins w:id="27" w:author="Nokia" w:date="2017-11-16T16:44:00Z">
        <w:r w:rsidR="00810B4B">
          <w:rPr>
            <w:rFonts w:ascii="Courier New" w:eastAsia="SimSun" w:hAnsi="Courier New"/>
            <w:noProof/>
            <w:sz w:val="16"/>
            <w:lang w:val="en-US" w:eastAsia="sv-SE"/>
          </w:rPr>
          <w:t xml:space="preserve"> OF QuantityConfigNR</w:t>
        </w:r>
      </w:ins>
      <w:r w:rsidRPr="006D4D4C">
        <w:rPr>
          <w:rFonts w:ascii="Courier New" w:eastAsia="SimSun" w:hAnsi="Courier New"/>
          <w:noProof/>
          <w:sz w:val="16"/>
          <w:lang w:val="en-US" w:eastAsia="sv-SE"/>
        </w:rPr>
        <w:t xml:space="preserve"> </w:t>
      </w:r>
      <w:del w:id="28" w:author="Nokia" w:date="2017-11-16T16:45:00Z">
        <w:r w:rsidRPr="006D4D4C" w:rsidDel="00810B4B">
          <w:rPr>
            <w:rFonts w:ascii="Courier New" w:eastAsia="SimSun" w:hAnsi="Courier New"/>
            <w:noProof/>
            <w:sz w:val="16"/>
            <w:lang w:val="en-US" w:eastAsia="sv-SE"/>
          </w:rPr>
          <w:delText>{</w:delText>
        </w:r>
      </w:del>
    </w:p>
    <w:p w14:paraId="01F8968C" w14:textId="7BBDAF9D" w:rsidR="006D4D4C" w:rsidRPr="006D4D4C" w:rsidDel="00810B4B" w:rsidRDefault="006D4D4C" w:rsidP="00810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 w:author="Nokia" w:date="2017-11-16T16:45:00Z"/>
          <w:rFonts w:ascii="Courier New" w:eastAsia="SimSun" w:hAnsi="Courier New"/>
          <w:noProof/>
          <w:sz w:val="16"/>
          <w:lang w:val="en-US" w:eastAsia="sv-SE"/>
        </w:rPr>
      </w:pPr>
      <w:del w:id="30" w:author="Nokia" w:date="2017-11-16T16:45:00Z">
        <w:r w:rsidRPr="006D4D4C" w:rsidDel="00810B4B">
          <w:rPr>
            <w:rFonts w:ascii="Courier New" w:eastAsia="SimSun" w:hAnsi="Courier New"/>
            <w:noProof/>
            <w:sz w:val="16"/>
            <w:lang w:val="en-US" w:eastAsia="sv-SE"/>
          </w:rPr>
          <w:tab/>
          <w:delText>quantityConfigNR</w:delText>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delText>QuantityConfigNR</w:delText>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r>
        <w:r w:rsidRPr="006D4D4C" w:rsidDel="00810B4B">
          <w:rPr>
            <w:rFonts w:ascii="Courier New" w:eastAsia="SimSun" w:hAnsi="Courier New"/>
            <w:noProof/>
            <w:sz w:val="16"/>
            <w:lang w:val="en-US" w:eastAsia="sv-SE"/>
          </w:rPr>
          <w:tab/>
          <w:delText>OPTIONAL</w:delText>
        </w:r>
        <w:r w:rsidRPr="006D4D4C" w:rsidDel="00810B4B">
          <w:rPr>
            <w:rFonts w:ascii="Courier New" w:eastAsia="SimSun" w:hAnsi="Courier New"/>
            <w:noProof/>
            <w:sz w:val="16"/>
            <w:lang w:val="en-US" w:eastAsia="sv-SE"/>
          </w:rPr>
          <w:tab/>
        </w:r>
      </w:del>
    </w:p>
    <w:p w14:paraId="38B43494" w14:textId="37070795" w:rsidR="006D4D4C" w:rsidRPr="006D4D4C" w:rsidRDefault="006D4D4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del w:id="31" w:author="Nokia" w:date="2017-11-16T16:45:00Z">
        <w:r w:rsidRPr="006D4D4C" w:rsidDel="00810B4B">
          <w:rPr>
            <w:rFonts w:ascii="Courier New" w:eastAsia="SimSun" w:hAnsi="Courier New"/>
            <w:noProof/>
            <w:sz w:val="16"/>
            <w:lang w:val="en-US" w:eastAsia="sv-SE"/>
          </w:rPr>
          <w:delText>}</w:delText>
        </w:r>
      </w:del>
    </w:p>
    <w:p w14:paraId="7451E2B0"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4727161" w14:textId="09166519" w:rsid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 w:author="Nokia" w:date="2017-11-16T11:45:00Z"/>
          <w:rFonts w:ascii="Courier New" w:eastAsia="SimSun" w:hAnsi="Courier New"/>
          <w:noProof/>
          <w:sz w:val="16"/>
          <w:lang w:val="en-US" w:eastAsia="sv-SE"/>
        </w:rPr>
      </w:pPr>
      <w:r w:rsidRPr="006D4D4C">
        <w:rPr>
          <w:rFonts w:ascii="Courier New" w:eastAsia="SimSun" w:hAnsi="Courier New"/>
          <w:noProof/>
          <w:sz w:val="16"/>
          <w:lang w:val="en-US" w:eastAsia="sv-SE"/>
        </w:rPr>
        <w:t>QuantityConfigNR::=</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SEQUENCE {</w:t>
      </w:r>
    </w:p>
    <w:p w14:paraId="3B311B51" w14:textId="71DDEECE" w:rsidR="00A2604F" w:rsidRPr="006D4D4C" w:rsidRDefault="00A2604F"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ins w:id="33" w:author="Nokia" w:date="2017-11-16T11:45:00Z">
        <w:r>
          <w:rPr>
            <w:rFonts w:ascii="Courier New" w:eastAsia="SimSun" w:hAnsi="Courier New"/>
            <w:noProof/>
            <w:sz w:val="16"/>
            <w:lang w:val="en-US" w:eastAsia="sv-SE"/>
          </w:rPr>
          <w:tab/>
          <w:t>quantityConfigId</w:t>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ins>
      <w:ins w:id="34" w:author="Nokia" w:date="2017-11-16T16:54:00Z">
        <w:r w:rsidR="00810B4B">
          <w:rPr>
            <w:rFonts w:ascii="Courier New" w:eastAsia="SimSun" w:hAnsi="Courier New"/>
            <w:noProof/>
            <w:sz w:val="16"/>
            <w:lang w:val="en-US" w:eastAsia="sv-SE"/>
          </w:rPr>
          <w:tab/>
        </w:r>
      </w:ins>
      <w:ins w:id="35" w:author="Nokia" w:date="2017-11-16T16:53:00Z">
        <w:r w:rsidR="00810B4B">
          <w:rPr>
            <w:rFonts w:ascii="Courier New" w:eastAsia="SimSun" w:hAnsi="Courier New"/>
            <w:noProof/>
            <w:sz w:val="16"/>
            <w:lang w:val="en-US" w:eastAsia="sv-SE"/>
          </w:rPr>
          <w:t>QuantityConfigId</w:t>
        </w:r>
      </w:ins>
    </w:p>
    <w:p w14:paraId="35743808"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quantityConfigCell</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QuantityConfigRS,</w:t>
      </w:r>
    </w:p>
    <w:p w14:paraId="469661AC"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quantityConfigRSindex</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QuantityConfigRS</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OPTIONAL</w:t>
      </w:r>
    </w:p>
    <w:p w14:paraId="122DEA5D"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w:t>
      </w:r>
    </w:p>
    <w:p w14:paraId="0684B453"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2C069305"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QuantityConfigRS ::=</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SEQUENCE {</w:t>
      </w:r>
    </w:p>
    <w:p w14:paraId="1342E981"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sz w:val="16"/>
          <w:lang w:val="en-US" w:eastAsia="sv-SE"/>
        </w:rPr>
        <w:tab/>
      </w:r>
      <w:r w:rsidRPr="006D4D4C">
        <w:rPr>
          <w:rFonts w:ascii="Courier New" w:eastAsia="SimSun" w:hAnsi="Courier New"/>
          <w:noProof/>
          <w:color w:val="808080"/>
          <w:sz w:val="16"/>
          <w:lang w:val="en-US" w:eastAsia="sv-SE"/>
        </w:rPr>
        <w:t>-- SS Block based</w:t>
      </w:r>
    </w:p>
    <w:p w14:paraId="0904C6AB"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ssbFilterCoefficientRSRP</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DEFAULT FFS!,</w:t>
      </w:r>
    </w:p>
    <w:p w14:paraId="17464891"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ssbFilterCoefficientRSRQ</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DEFAULT FFS!,</w:t>
      </w:r>
    </w:p>
    <w:p w14:paraId="7E5AB039"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ssbFilterCoefficientRS-SINR</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 xml:space="preserve">    DEFAULT FFS!,</w:t>
      </w:r>
    </w:p>
    <w:p w14:paraId="78277AD5"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1DA02E99"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sz w:val="16"/>
          <w:lang w:val="en-US" w:eastAsia="sv-SE"/>
        </w:rPr>
        <w:tab/>
      </w:r>
      <w:r w:rsidRPr="006D4D4C">
        <w:rPr>
          <w:rFonts w:ascii="Courier New" w:eastAsia="SimSun" w:hAnsi="Courier New"/>
          <w:noProof/>
          <w:color w:val="808080"/>
          <w:sz w:val="16"/>
          <w:lang w:val="en-US" w:eastAsia="sv-SE"/>
        </w:rPr>
        <w:t>-- CSI-RS based</w:t>
      </w:r>
    </w:p>
    <w:p w14:paraId="252868BE"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csi-rsFilterCoefficientRSRP</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DEFAULT FFS!,</w:t>
      </w:r>
    </w:p>
    <w:p w14:paraId="1A470D9A"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csi-rsFilterCoefficientRSRQ</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DEFAULT FFS!,</w:t>
      </w:r>
    </w:p>
    <w:p w14:paraId="32E198D9"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ab/>
        <w:t>csi-rsFilterCoefficientRS-SINR</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FilterCoefficient</w:t>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r>
      <w:r w:rsidRPr="006D4D4C">
        <w:rPr>
          <w:rFonts w:ascii="Courier New" w:eastAsia="SimSun" w:hAnsi="Courier New"/>
          <w:noProof/>
          <w:sz w:val="16"/>
          <w:lang w:val="en-US" w:eastAsia="sv-SE"/>
        </w:rPr>
        <w:tab/>
        <w:t xml:space="preserve">    DEFAULT FFS!</w:t>
      </w:r>
    </w:p>
    <w:p w14:paraId="13B196C0"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D4D4C">
        <w:rPr>
          <w:rFonts w:ascii="Courier New" w:eastAsia="SimSun" w:hAnsi="Courier New"/>
          <w:noProof/>
          <w:sz w:val="16"/>
          <w:lang w:val="en-US" w:eastAsia="sv-SE"/>
        </w:rPr>
        <w:t>}</w:t>
      </w:r>
    </w:p>
    <w:p w14:paraId="1EF0F607" w14:textId="7A74A682" w:rsid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 w:author="Nokia" w:date="2017-11-16T16:46:00Z"/>
          <w:rFonts w:ascii="Courier New" w:eastAsia="SimSun" w:hAnsi="Courier New"/>
          <w:noProof/>
          <w:sz w:val="16"/>
          <w:lang w:val="en-US" w:eastAsia="sv-SE"/>
        </w:rPr>
      </w:pPr>
    </w:p>
    <w:p w14:paraId="6824C78E" w14:textId="2C9628DA" w:rsidR="00810B4B" w:rsidRPr="006D4D4C" w:rsidRDefault="00810B4B"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ins w:id="37" w:author="Nokia" w:date="2017-11-16T16:46:00Z">
        <w:r>
          <w:rPr>
            <w:rFonts w:ascii="Courier New" w:eastAsia="SimSun" w:hAnsi="Courier New"/>
            <w:noProof/>
            <w:sz w:val="16"/>
            <w:lang w:val="en-US" w:eastAsia="sv-SE"/>
          </w:rPr>
          <w:t>Quan</w:t>
        </w:r>
      </w:ins>
      <w:ins w:id="38" w:author="Nokia" w:date="2017-11-16T16:48:00Z">
        <w:r>
          <w:rPr>
            <w:rFonts w:ascii="Courier New" w:eastAsia="SimSun" w:hAnsi="Courier New"/>
            <w:noProof/>
            <w:sz w:val="16"/>
            <w:lang w:val="en-US" w:eastAsia="sv-SE"/>
          </w:rPr>
          <w:t>tityConfigId</w:t>
        </w:r>
      </w:ins>
      <w:ins w:id="39" w:author="Nokia" w:date="2017-11-16T16:50:00Z">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t>INTEGER (1..maxNrofQuantityConfig)</w:t>
        </w:r>
      </w:ins>
    </w:p>
    <w:p w14:paraId="1D1B3FD0"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color w:val="808080"/>
          <w:sz w:val="16"/>
          <w:lang w:val="en-US" w:eastAsia="sv-SE"/>
        </w:rPr>
        <w:lastRenderedPageBreak/>
        <w:t>-- TAG-QUANTITY-CONFIG-STOP</w:t>
      </w:r>
    </w:p>
    <w:p w14:paraId="396BDD2A" w14:textId="77777777" w:rsidR="006D4D4C" w:rsidRPr="006D4D4C" w:rsidRDefault="006D4D4C" w:rsidP="006D4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D4D4C">
        <w:rPr>
          <w:rFonts w:ascii="Courier New" w:eastAsia="SimSun" w:hAnsi="Courier New"/>
          <w:noProof/>
          <w:color w:val="808080"/>
          <w:sz w:val="16"/>
          <w:lang w:val="en-US" w:eastAsia="sv-SE"/>
        </w:rPr>
        <w:t>-- ASN1STOP</w:t>
      </w:r>
    </w:p>
    <w:tbl>
      <w:tblPr>
        <w:tblW w:w="960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07"/>
      </w:tblGrid>
      <w:tr w:rsidR="006D4D4C" w:rsidRPr="006D4D4C" w14:paraId="60B90525" w14:textId="77777777" w:rsidTr="006D4D4C">
        <w:trPr>
          <w:cantSplit/>
          <w:tblHeader/>
        </w:trPr>
        <w:tc>
          <w:tcPr>
            <w:tcW w:w="9607" w:type="dxa"/>
          </w:tcPr>
          <w:p w14:paraId="7A105C7C" w14:textId="77777777" w:rsidR="006D4D4C" w:rsidRPr="006D4D4C" w:rsidRDefault="006D4D4C" w:rsidP="006D4D4C">
            <w:pPr>
              <w:keepNext/>
              <w:keepLines/>
              <w:spacing w:after="0"/>
              <w:jc w:val="center"/>
              <w:rPr>
                <w:rFonts w:ascii="Arial" w:eastAsia="SimSun" w:hAnsi="Arial"/>
                <w:b/>
                <w:sz w:val="18"/>
                <w:lang w:eastAsia="en-GB"/>
              </w:rPr>
            </w:pPr>
            <w:r w:rsidRPr="006D4D4C">
              <w:rPr>
                <w:rFonts w:ascii="Arial" w:eastAsia="SimSun" w:hAnsi="Arial"/>
                <w:b/>
                <w:noProof/>
                <w:sz w:val="18"/>
                <w:lang w:eastAsia="en-GB"/>
              </w:rPr>
              <w:t>QuantityConfig field descriptions</w:t>
            </w:r>
          </w:p>
        </w:tc>
      </w:tr>
      <w:tr w:rsidR="006D4D4C" w:rsidRPr="006D4D4C" w14:paraId="644AF648" w14:textId="77777777" w:rsidTr="006D4D4C">
        <w:trPr>
          <w:cantSplit/>
          <w:trHeight w:val="52"/>
        </w:trPr>
        <w:tc>
          <w:tcPr>
            <w:tcW w:w="9607" w:type="dxa"/>
          </w:tcPr>
          <w:p w14:paraId="35073F46"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quantityConfigCell</w:t>
            </w:r>
          </w:p>
          <w:p w14:paraId="72132A4E" w14:textId="77777777" w:rsidR="006D4D4C" w:rsidRPr="006D4D4C" w:rsidRDefault="006D4D4C" w:rsidP="006D4D4C">
            <w:pPr>
              <w:keepNext/>
              <w:keepLines/>
              <w:spacing w:after="0"/>
              <w:rPr>
                <w:rFonts w:ascii="Arial" w:eastAsia="SimSun" w:hAnsi="Arial"/>
                <w:iCs/>
                <w:noProof/>
                <w:sz w:val="18"/>
                <w:lang w:eastAsia="en-GB"/>
              </w:rPr>
            </w:pPr>
            <w:r w:rsidRPr="006D4D4C">
              <w:rPr>
                <w:rFonts w:ascii="Arial" w:eastAsia="SimSun" w:hAnsi="Arial"/>
                <w:sz w:val="18"/>
                <w:lang w:eastAsia="en-GB"/>
              </w:rPr>
              <w:t>Specifies L3 filter configurations for cell measurement results for the configurable RS Types (e.g. SS/PBCH block and CSI-RS) and the configurable measurement quantities (e.g. RSRP, RSRQ and SINR).</w:t>
            </w:r>
          </w:p>
        </w:tc>
      </w:tr>
      <w:tr w:rsidR="006D4D4C" w:rsidRPr="006D4D4C" w14:paraId="4AA905D6" w14:textId="77777777" w:rsidTr="006D4D4C">
        <w:trPr>
          <w:cantSplit/>
          <w:trHeight w:val="52"/>
          <w:ins w:id="40" w:author="Nokia" w:date="2017-11-16T11:24:00Z"/>
        </w:trPr>
        <w:tc>
          <w:tcPr>
            <w:tcW w:w="9607" w:type="dxa"/>
          </w:tcPr>
          <w:p w14:paraId="38AFC2E3" w14:textId="4B070593" w:rsidR="006D4D4C" w:rsidRPr="006D4D4C" w:rsidRDefault="006D4D4C" w:rsidP="006D4D4C">
            <w:pPr>
              <w:keepNext/>
              <w:keepLines/>
              <w:spacing w:after="0"/>
              <w:rPr>
                <w:ins w:id="41" w:author="Nokia" w:date="2017-11-16T11:24:00Z"/>
                <w:rFonts w:ascii="Arial" w:eastAsia="SimSun" w:hAnsi="Arial"/>
                <w:b/>
                <w:i/>
                <w:noProof/>
                <w:sz w:val="18"/>
                <w:lang w:eastAsia="en-GB"/>
              </w:rPr>
            </w:pPr>
            <w:ins w:id="42" w:author="Nokia" w:date="2017-11-16T11:24:00Z">
              <w:r>
                <w:rPr>
                  <w:rFonts w:ascii="Arial" w:eastAsia="SimSun" w:hAnsi="Arial"/>
                  <w:b/>
                  <w:i/>
                  <w:noProof/>
                  <w:sz w:val="18"/>
                  <w:lang w:eastAsia="en-GB"/>
                </w:rPr>
                <w:t>quantityConfigId</w:t>
              </w:r>
            </w:ins>
          </w:p>
          <w:p w14:paraId="4F59FF6E" w14:textId="49287594" w:rsidR="006D4D4C" w:rsidRPr="006D4D4C" w:rsidRDefault="006D4D4C" w:rsidP="006D4D4C">
            <w:pPr>
              <w:keepNext/>
              <w:keepLines/>
              <w:spacing w:after="0"/>
              <w:rPr>
                <w:ins w:id="43" w:author="Nokia" w:date="2017-11-16T11:24:00Z"/>
                <w:rFonts w:ascii="Arial" w:eastAsia="SimSun" w:hAnsi="Arial"/>
                <w:b/>
                <w:i/>
                <w:noProof/>
                <w:sz w:val="18"/>
                <w:lang w:eastAsia="en-GB"/>
              </w:rPr>
            </w:pPr>
            <w:ins w:id="44" w:author="Nokia" w:date="2017-11-16T11:24:00Z">
              <w:r>
                <w:rPr>
                  <w:rFonts w:ascii="Arial" w:eastAsia="SimSun" w:hAnsi="Arial"/>
                  <w:sz w:val="18"/>
                  <w:lang w:eastAsia="en-GB"/>
                </w:rPr>
                <w:t xml:space="preserve">Defines the identifier of the </w:t>
              </w:r>
              <w:r w:rsidRPr="003A4A2C">
                <w:rPr>
                  <w:rFonts w:ascii="Arial" w:eastAsia="SimSun" w:hAnsi="Arial"/>
                  <w:i/>
                  <w:sz w:val="18"/>
                  <w:lang w:eastAsia="en-GB"/>
                </w:rPr>
                <w:t>quantityConfig</w:t>
              </w:r>
              <w:r>
                <w:rPr>
                  <w:rFonts w:ascii="Arial" w:eastAsia="SimSun" w:hAnsi="Arial"/>
                  <w:sz w:val="18"/>
                  <w:lang w:eastAsia="en-GB"/>
                </w:rPr>
                <w:t xml:space="preserve"> </w:t>
              </w:r>
            </w:ins>
          </w:p>
        </w:tc>
      </w:tr>
      <w:tr w:rsidR="006D4D4C" w:rsidRPr="006D4D4C" w14:paraId="4C0BDC53" w14:textId="77777777" w:rsidTr="006D4D4C">
        <w:trPr>
          <w:cantSplit/>
          <w:trHeight w:val="52"/>
        </w:trPr>
        <w:tc>
          <w:tcPr>
            <w:tcW w:w="9607" w:type="dxa"/>
          </w:tcPr>
          <w:p w14:paraId="2AD7236A"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quantityConfigNR</w:t>
            </w:r>
          </w:p>
          <w:p w14:paraId="1A766BA2"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filter configurations for NR measurements.</w:t>
            </w:r>
          </w:p>
        </w:tc>
      </w:tr>
      <w:tr w:rsidR="006D4D4C" w:rsidRPr="006D4D4C" w14:paraId="285AA26E" w14:textId="77777777" w:rsidTr="006D4D4C">
        <w:trPr>
          <w:cantSplit/>
          <w:trHeight w:val="52"/>
        </w:trPr>
        <w:tc>
          <w:tcPr>
            <w:tcW w:w="9607" w:type="dxa"/>
          </w:tcPr>
          <w:p w14:paraId="7E103803"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quantityConfigRSindex ssbFilterCoefficientRSRP</w:t>
            </w:r>
          </w:p>
          <w:p w14:paraId="4F41BF74"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measurement results per RS index for the configurable RS Types (e.g. SS/PBCH block and CSI-RS) and the configurable measurement quantities (e.g. RSRP, RSRQ and SINR).</w:t>
            </w:r>
          </w:p>
        </w:tc>
      </w:tr>
      <w:tr w:rsidR="006D4D4C" w:rsidRPr="006D4D4C" w14:paraId="50BDD7D4" w14:textId="77777777" w:rsidTr="006D4D4C">
        <w:trPr>
          <w:cantSplit/>
          <w:trHeight w:val="52"/>
        </w:trPr>
        <w:tc>
          <w:tcPr>
            <w:tcW w:w="9607" w:type="dxa"/>
          </w:tcPr>
          <w:p w14:paraId="38160EE8"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ssbFilterCoefficientRSRP</w:t>
            </w:r>
          </w:p>
          <w:p w14:paraId="4146B5EB"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SS-RSRP measurement results from the L1 filter(s), as defined in 38.215 [X].</w:t>
            </w:r>
          </w:p>
        </w:tc>
      </w:tr>
      <w:tr w:rsidR="006D4D4C" w:rsidRPr="006D4D4C" w14:paraId="77FA05DC" w14:textId="77777777" w:rsidTr="006D4D4C">
        <w:trPr>
          <w:cantSplit/>
          <w:trHeight w:val="52"/>
        </w:trPr>
        <w:tc>
          <w:tcPr>
            <w:tcW w:w="9607" w:type="dxa"/>
          </w:tcPr>
          <w:p w14:paraId="1E0DC998"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ssbFilterCoefficientRSRQ</w:t>
            </w:r>
          </w:p>
          <w:p w14:paraId="11FB7D13"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SS-RSRQ measurement results from the L1 filter(s), as defined in 38.215 [X].</w:t>
            </w:r>
          </w:p>
        </w:tc>
      </w:tr>
      <w:tr w:rsidR="006D4D4C" w:rsidRPr="006D4D4C" w14:paraId="16507AD9" w14:textId="77777777" w:rsidTr="006D4D4C">
        <w:trPr>
          <w:cantSplit/>
          <w:trHeight w:val="52"/>
        </w:trPr>
        <w:tc>
          <w:tcPr>
            <w:tcW w:w="9607" w:type="dxa"/>
          </w:tcPr>
          <w:p w14:paraId="4DBFBF75"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ssbFilterCoefficientSINR</w:t>
            </w:r>
          </w:p>
          <w:p w14:paraId="5020D321"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SS-SINR measurement results from the L1 filter(s), as defined in 38.215 [X].</w:t>
            </w:r>
          </w:p>
        </w:tc>
      </w:tr>
      <w:tr w:rsidR="006D4D4C" w:rsidRPr="006D4D4C" w14:paraId="15169F71" w14:textId="77777777" w:rsidTr="006D4D4C">
        <w:trPr>
          <w:cantSplit/>
          <w:trHeight w:val="52"/>
        </w:trPr>
        <w:tc>
          <w:tcPr>
            <w:tcW w:w="9607" w:type="dxa"/>
          </w:tcPr>
          <w:p w14:paraId="288592DA"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csi-rsFilterCoefficientRSRP</w:t>
            </w:r>
          </w:p>
          <w:p w14:paraId="275F7BA1"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CSI-RSRP measurement results from the L1 filter(s), as defined in 38.215 [X].</w:t>
            </w:r>
          </w:p>
        </w:tc>
      </w:tr>
      <w:tr w:rsidR="006D4D4C" w:rsidRPr="006D4D4C" w14:paraId="40CACF7A" w14:textId="77777777" w:rsidTr="006D4D4C">
        <w:trPr>
          <w:cantSplit/>
          <w:trHeight w:val="52"/>
        </w:trPr>
        <w:tc>
          <w:tcPr>
            <w:tcW w:w="9607" w:type="dxa"/>
          </w:tcPr>
          <w:p w14:paraId="1FEF5E43"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csi-rsFilterCoefficientRSRQ</w:t>
            </w:r>
          </w:p>
          <w:p w14:paraId="3CFFEA43"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CSI-RSRQ measurement results from the L1 filter(s), as defined in 38.215 [X].</w:t>
            </w:r>
          </w:p>
        </w:tc>
      </w:tr>
      <w:tr w:rsidR="006D4D4C" w:rsidRPr="006D4D4C" w14:paraId="168EBD10" w14:textId="77777777" w:rsidTr="006D4D4C">
        <w:trPr>
          <w:cantSplit/>
          <w:trHeight w:val="52"/>
        </w:trPr>
        <w:tc>
          <w:tcPr>
            <w:tcW w:w="9607" w:type="dxa"/>
          </w:tcPr>
          <w:p w14:paraId="3F864B92" w14:textId="77777777" w:rsidR="006D4D4C" w:rsidRPr="006D4D4C" w:rsidRDefault="006D4D4C" w:rsidP="006D4D4C">
            <w:pPr>
              <w:keepNext/>
              <w:keepLines/>
              <w:spacing w:after="0"/>
              <w:rPr>
                <w:rFonts w:ascii="Arial" w:eastAsia="SimSun" w:hAnsi="Arial"/>
                <w:b/>
                <w:i/>
                <w:noProof/>
                <w:sz w:val="18"/>
                <w:lang w:eastAsia="en-GB"/>
              </w:rPr>
            </w:pPr>
            <w:r w:rsidRPr="006D4D4C">
              <w:rPr>
                <w:rFonts w:ascii="Arial" w:eastAsia="SimSun" w:hAnsi="Arial"/>
                <w:b/>
                <w:i/>
                <w:noProof/>
                <w:sz w:val="18"/>
                <w:lang w:eastAsia="en-GB"/>
              </w:rPr>
              <w:t>csi-rsFilterCoefficientRSRP</w:t>
            </w:r>
          </w:p>
          <w:p w14:paraId="1E0DE81F" w14:textId="77777777" w:rsidR="006D4D4C" w:rsidRPr="006D4D4C" w:rsidRDefault="006D4D4C" w:rsidP="006D4D4C">
            <w:pPr>
              <w:keepNext/>
              <w:keepLines/>
              <w:spacing w:after="0"/>
              <w:rPr>
                <w:rFonts w:ascii="Arial" w:eastAsia="SimSun" w:hAnsi="Arial"/>
                <w:noProof/>
                <w:sz w:val="18"/>
                <w:lang w:eastAsia="en-GB"/>
              </w:rPr>
            </w:pPr>
            <w:r w:rsidRPr="006D4D4C">
              <w:rPr>
                <w:rFonts w:ascii="Arial" w:eastAsia="SimSun" w:hAnsi="Arial"/>
                <w:sz w:val="18"/>
                <w:lang w:eastAsia="en-GB"/>
              </w:rPr>
              <w:t>Specifies L3 filter configurations for CSI-SINR measurement results from the L1 filter(s), as defined in 38.215 [X].</w:t>
            </w:r>
          </w:p>
        </w:tc>
      </w:tr>
    </w:tbl>
    <w:p w14:paraId="61DD1AF8" w14:textId="77777777" w:rsidR="003A4A2C" w:rsidRPr="003A4A2C" w:rsidRDefault="003A4A2C" w:rsidP="003A4A2C">
      <w:pPr>
        <w:keepNext/>
        <w:keepLines/>
        <w:spacing w:before="180"/>
        <w:ind w:left="1138" w:hanging="1138"/>
        <w:outlineLvl w:val="2"/>
        <w:rPr>
          <w:rFonts w:ascii="Arial" w:eastAsia="SimSun" w:hAnsi="Arial"/>
          <w:sz w:val="32"/>
        </w:rPr>
      </w:pPr>
      <w:bookmarkStart w:id="45" w:name="_Toc491180912"/>
      <w:bookmarkStart w:id="46" w:name="_Toc493510613"/>
      <w:r w:rsidRPr="003A4A2C">
        <w:rPr>
          <w:rFonts w:ascii="Arial" w:eastAsia="SimSun" w:hAnsi="Arial"/>
          <w:sz w:val="32"/>
        </w:rPr>
        <w:t>6.4</w:t>
      </w:r>
      <w:r w:rsidRPr="003A4A2C">
        <w:rPr>
          <w:rFonts w:ascii="Arial" w:eastAsia="SimSun" w:hAnsi="Arial"/>
          <w:sz w:val="32"/>
        </w:rPr>
        <w:tab/>
        <w:t>RRC multiplicity and type constraint values</w:t>
      </w:r>
      <w:bookmarkEnd w:id="45"/>
      <w:bookmarkEnd w:id="46"/>
    </w:p>
    <w:p w14:paraId="7A607E06" w14:textId="77777777" w:rsidR="003A4A2C" w:rsidRPr="003A4A2C" w:rsidRDefault="003A4A2C" w:rsidP="003A4A2C">
      <w:pPr>
        <w:keepNext/>
        <w:keepLines/>
        <w:spacing w:before="120"/>
        <w:ind w:left="1134" w:hanging="1134"/>
        <w:outlineLvl w:val="2"/>
        <w:rPr>
          <w:rFonts w:ascii="Arial" w:eastAsia="SimSun" w:hAnsi="Arial"/>
          <w:sz w:val="28"/>
        </w:rPr>
      </w:pPr>
      <w:bookmarkStart w:id="47" w:name="_Toc491180913"/>
      <w:bookmarkStart w:id="48" w:name="_Toc493510614"/>
      <w:r w:rsidRPr="003A4A2C">
        <w:rPr>
          <w:rFonts w:ascii="Arial" w:eastAsia="SimSun" w:hAnsi="Arial"/>
          <w:sz w:val="28"/>
        </w:rPr>
        <w:t>–</w:t>
      </w:r>
      <w:r w:rsidRPr="003A4A2C">
        <w:rPr>
          <w:rFonts w:ascii="Arial" w:eastAsia="SimSun" w:hAnsi="Arial"/>
          <w:sz w:val="28"/>
        </w:rPr>
        <w:tab/>
        <w:t>Multiplicity and type constraint definitions</w:t>
      </w:r>
      <w:bookmarkEnd w:id="47"/>
      <w:bookmarkEnd w:id="48"/>
    </w:p>
    <w:p w14:paraId="62CF9587"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color w:val="808080"/>
          <w:sz w:val="16"/>
          <w:lang w:val="en-US" w:eastAsia="sv-SE"/>
        </w:rPr>
        <w:t>-- TAG-MULTIPLICITY-AND-TYPE-CONSTRAINT-DEFINITIONS-START</w:t>
      </w:r>
    </w:p>
    <w:p w14:paraId="50A844DE"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266D6E8"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maxNrofSCells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w:t>
      </w:r>
      <w:r w:rsidRPr="003A4A2C">
        <w:rPr>
          <w:rFonts w:ascii="Courier New" w:eastAsia="SimSun" w:hAnsi="Courier New"/>
          <w:noProof/>
          <w:sz w:val="16"/>
          <w:lang w:val="en-US" w:eastAsia="sv-SE"/>
        </w:rPr>
        <w:tab/>
        <w:t>15</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 number of secondary serving cells per cell group</w:t>
      </w:r>
    </w:p>
    <w:p w14:paraId="1E4F6F74"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3A4A2C">
        <w:rPr>
          <w:rFonts w:ascii="Courier New" w:eastAsia="SimSun" w:hAnsi="Courier New"/>
          <w:noProof/>
          <w:sz w:val="16"/>
          <w:lang w:val="en-US" w:eastAsia="sv-SE"/>
        </w:rPr>
        <w:t>maxNrofCellMeas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w:t>
      </w:r>
      <w:r w:rsidRPr="003A4A2C">
        <w:rPr>
          <w:rFonts w:ascii="Courier New" w:eastAsia="SimSun" w:hAnsi="Courier New"/>
          <w:noProof/>
          <w:sz w:val="16"/>
          <w:lang w:val="en-US" w:eastAsia="sv-SE"/>
        </w:rPr>
        <w:tab/>
        <w:t>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767171"/>
          <w:sz w:val="16"/>
          <w:lang w:val="en-US" w:eastAsia="sv-SE"/>
        </w:rPr>
        <w:t>-- Maximum number of entries in each of the cell lists in a measurement object</w:t>
      </w:r>
    </w:p>
    <w:p w14:paraId="68738191"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23E7C02"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zh-CN"/>
        </w:rPr>
      </w:pPr>
      <w:r w:rsidRPr="003A4A2C">
        <w:rPr>
          <w:rFonts w:ascii="Courier New" w:eastAsia="SimSun" w:hAnsi="Courier New"/>
          <w:noProof/>
          <w:sz w:val="16"/>
          <w:lang w:val="en-US" w:eastAsia="sv-SE"/>
        </w:rPr>
        <w:t>maxSchedReqPerCell</w:t>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sv-SE"/>
        </w:rPr>
        <w:t xml:space="preserve">INTEGER ::= </w:t>
      </w:r>
      <w:r w:rsidRPr="003A4A2C">
        <w:rPr>
          <w:rFonts w:ascii="Courier New" w:eastAsia="SimSun" w:hAnsi="Courier New"/>
          <w:noProof/>
          <w:sz w:val="16"/>
          <w:highlight w:val="yellow"/>
          <w:lang w:val="en-US" w:eastAsia="zh-CN"/>
        </w:rPr>
        <w:t>FFS</w:t>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sv-SE"/>
        </w:rPr>
        <w:tab/>
        <w:t xml:space="preserve">-- Maximum </w:t>
      </w:r>
      <w:r w:rsidRPr="003A4A2C">
        <w:rPr>
          <w:rFonts w:ascii="Courier New" w:eastAsia="SimSun" w:hAnsi="Courier New"/>
          <w:noProof/>
          <w:sz w:val="16"/>
          <w:lang w:val="en-US" w:eastAsia="zh-CN"/>
        </w:rPr>
        <w:t>number of simultaneous SR configurations per serving cell with PUCCH</w:t>
      </w:r>
    </w:p>
    <w:p w14:paraId="22281486"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6A80A34"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279C6F91"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 xml:space="preserve">maxNrofControlResourceSets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 number of CoReSets configurable on a serving cell</w:t>
      </w:r>
    </w:p>
    <w:p w14:paraId="3770DF20"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maxNrofControlResourceSets-1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 number of CoReSets configurable on a serving cell minus 1</w:t>
      </w:r>
    </w:p>
    <w:p w14:paraId="002C931D"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maxCoReSetStartSymbol</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Highest possible start symbol for a control resource set</w:t>
      </w:r>
    </w:p>
    <w:p w14:paraId="491473C3"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maxCoReSetDuration</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3</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 number of</w:t>
      </w:r>
      <w:r w:rsidRPr="003A4A2C">
        <w:rPr>
          <w:rFonts w:ascii="Courier New" w:eastAsia="SimSun" w:hAnsi="Courier New"/>
          <w:noProof/>
          <w:color w:val="993366"/>
          <w:sz w:val="16"/>
          <w:lang w:val="en-US" w:eastAsia="sv-SE"/>
        </w:rPr>
        <w:t xml:space="preserve"> OF</w:t>
      </w:r>
      <w:r w:rsidRPr="003A4A2C">
        <w:rPr>
          <w:rFonts w:ascii="Courier New" w:eastAsia="SimSun" w:hAnsi="Courier New"/>
          <w:noProof/>
          <w:color w:val="808080"/>
          <w:sz w:val="16"/>
          <w:lang w:val="en-US" w:eastAsia="sv-SE"/>
        </w:rPr>
        <w:t>DM symbols in a control resource set</w:t>
      </w:r>
    </w:p>
    <w:p w14:paraId="30A9CA79"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maxNrofSearchSpacesPerCoReSet</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 number of search spaces configurable per Control Resource Set</w:t>
      </w:r>
    </w:p>
    <w:p w14:paraId="7CC94285"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009DBDB"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maxNrofCSI-Reports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report configurations</w:t>
      </w:r>
    </w:p>
    <w:p w14:paraId="25443DFF"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maxNrofCSI-Reports-1</w:t>
      </w:r>
      <w:r w:rsidRPr="003A4A2C">
        <w:rPr>
          <w:rFonts w:ascii="Courier New" w:eastAsia="SimSun" w:hAnsi="Courier New"/>
          <w:noProof/>
          <w:sz w:val="16"/>
          <w:lang w:val="en-US" w:eastAsia="sv-SE"/>
        </w:rPr>
        <w:tab/>
        <w:t xml:space="preserve">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 </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report configurations minus 1</w:t>
      </w:r>
    </w:p>
    <w:p w14:paraId="460B2685"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maxNrofCSI-ResourceConfigurations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resource configurations</w:t>
      </w:r>
    </w:p>
    <w:p w14:paraId="34D18FB6"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maxNrofCSI-ResourceConfigurations-1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resource configurations minus 1</w:t>
      </w:r>
    </w:p>
    <w:p w14:paraId="66831953"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maxNrofCSI-ResourceSets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resource sets per resource configuration</w:t>
      </w:r>
    </w:p>
    <w:p w14:paraId="4E6F67AF"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maxNrofCSI-ResourceSets-1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resource sets per resource configuration minus 1</w:t>
      </w:r>
    </w:p>
    <w:p w14:paraId="22E978F2"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maxNrofCSI-RS-ResourcesPerSet</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CSI-RS resources per resource set</w:t>
      </w:r>
    </w:p>
    <w:p w14:paraId="71D1A39E"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maxNrofCSI-MeasId</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link configurations</w:t>
      </w:r>
    </w:p>
    <w:p w14:paraId="127EDE16"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maxNrofCSI-MeasId-1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link configurations minus 1</w:t>
      </w:r>
    </w:p>
    <w:p w14:paraId="281AA4DF"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color w:val="808080"/>
          <w:sz w:val="16"/>
          <w:lang w:val="en-US" w:eastAsia="sv-SE"/>
        </w:rPr>
        <w:t>maxNrofCSI-RS-ResourcesRRM</w:t>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t>INTEGER ::= XX</w:t>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t>-- Maximum number of CSI-RS resources for an RRM measurement object</w:t>
      </w:r>
    </w:p>
    <w:p w14:paraId="2133BF4D"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color w:val="808080"/>
          <w:sz w:val="16"/>
          <w:lang w:val="en-US" w:eastAsia="sv-SE"/>
        </w:rPr>
        <w:t>maxNrofCSI-RS-ResourcesRRM-1</w:t>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t>INTEGER ::= XX</w:t>
      </w:r>
      <w:r w:rsidRPr="003A4A2C">
        <w:rPr>
          <w:rFonts w:ascii="Courier New" w:eastAsia="SimSun" w:hAnsi="Courier New"/>
          <w:noProof/>
          <w:color w:val="808080"/>
          <w:sz w:val="16"/>
          <w:lang w:val="en-US" w:eastAsia="sv-SE"/>
        </w:rPr>
        <w:tab/>
      </w:r>
      <w:r w:rsidRPr="003A4A2C">
        <w:rPr>
          <w:rFonts w:ascii="Courier New" w:eastAsia="SimSun" w:hAnsi="Courier New"/>
          <w:noProof/>
          <w:color w:val="808080"/>
          <w:sz w:val="16"/>
          <w:lang w:val="en-US" w:eastAsia="sv-SE"/>
        </w:rPr>
        <w:tab/>
        <w:t>-- Maximum number of CSI-RS resources for an RRM measurement object minus 1</w:t>
      </w:r>
    </w:p>
    <w:p w14:paraId="593EC0F7"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77DB552"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zh-CN"/>
        </w:rPr>
      </w:pPr>
      <w:r w:rsidRPr="003A4A2C">
        <w:rPr>
          <w:rFonts w:ascii="Courier New" w:eastAsia="SimSun" w:hAnsi="Courier New"/>
          <w:noProof/>
          <w:sz w:val="16"/>
          <w:lang w:val="en-US" w:eastAsia="sv-SE"/>
        </w:rPr>
        <w:t>maxNrofObjectId</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 xml:space="preserve">INTEGER ::= </w:t>
      </w:r>
      <w:r w:rsidRPr="003A4A2C">
        <w:rPr>
          <w:rFonts w:ascii="Courier New" w:eastAsia="SimSun" w:hAnsi="Courier New"/>
          <w:noProof/>
          <w:sz w:val="16"/>
          <w:lang w:val="en-US" w:eastAsia="zh-CN"/>
        </w:rPr>
        <w:t>XX</w:t>
      </w:r>
      <w:r w:rsidRPr="003A4A2C">
        <w:rPr>
          <w:rFonts w:ascii="Courier New" w:eastAsia="SimSun" w:hAnsi="Courier New"/>
          <w:noProof/>
          <w:sz w:val="16"/>
          <w:lang w:val="en-US" w:eastAsia="zh-CN"/>
        </w:rPr>
        <w:tab/>
      </w:r>
      <w:r w:rsidRPr="003A4A2C">
        <w:rPr>
          <w:rFonts w:ascii="Courier New" w:eastAsia="SimSun" w:hAnsi="Courier New"/>
          <w:noProof/>
          <w:sz w:val="16"/>
          <w:lang w:val="en-US" w:eastAsia="zh-CN"/>
        </w:rPr>
        <w:tab/>
      </w:r>
      <w:r w:rsidRPr="003A4A2C">
        <w:rPr>
          <w:rFonts w:ascii="Courier New" w:eastAsia="SimSun" w:hAnsi="Courier New"/>
          <w:noProof/>
          <w:color w:val="808080"/>
          <w:sz w:val="16"/>
          <w:lang w:val="en-US" w:eastAsia="sv-SE"/>
        </w:rPr>
        <w:t>-- Maximum number of configured measurement objects</w:t>
      </w:r>
    </w:p>
    <w:p w14:paraId="0CA1F2B8"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3A4A2C">
        <w:rPr>
          <w:rFonts w:ascii="Courier New" w:eastAsia="SimSun" w:hAnsi="Courier New"/>
          <w:noProof/>
          <w:sz w:val="16"/>
          <w:lang w:val="en-US" w:eastAsia="sv-SE"/>
        </w:rPr>
        <w:t>maxNrofReportConfigId</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INTEGER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 Maximum number of reporting configurations</w:t>
      </w:r>
    </w:p>
    <w:p w14:paraId="3BE92DD9"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3A4A2C">
        <w:rPr>
          <w:rFonts w:ascii="Courier New" w:eastAsia="SimSun" w:hAnsi="Courier New"/>
          <w:noProof/>
          <w:sz w:val="16"/>
          <w:lang w:val="en-US" w:eastAsia="sv-SE"/>
        </w:rPr>
        <w:t>maxNrofMeasId</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INTEGER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 Maximum number of configured measurements</w:t>
      </w:r>
    </w:p>
    <w:p w14:paraId="7B90AFBA" w14:textId="429A254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ins w:id="49" w:author="Nokia" w:date="2017-11-16T17:00:00Z">
        <w:r>
          <w:rPr>
            <w:rFonts w:ascii="Courier New" w:eastAsia="SimSun" w:hAnsi="Courier New"/>
            <w:noProof/>
            <w:sz w:val="16"/>
            <w:lang w:val="en-US" w:eastAsia="sv-SE"/>
          </w:rPr>
          <w:t>maxNrofQuantityConfig</w:t>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sidRPr="003A4A2C">
          <w:rPr>
            <w:rFonts w:ascii="Courier New" w:eastAsia="SimSun" w:hAnsi="Courier New"/>
            <w:noProof/>
            <w:sz w:val="16"/>
            <w:lang w:val="en-US" w:eastAsia="sv-SE"/>
          </w:rPr>
          <w:t>INTEGER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t xml:space="preserve">-- Maximum number of </w:t>
        </w:r>
        <w:r>
          <w:rPr>
            <w:rFonts w:ascii="Courier New" w:eastAsia="SimSun" w:hAnsi="Courier New"/>
            <w:noProof/>
            <w:sz w:val="16"/>
            <w:lang w:val="en-US" w:eastAsia="sv-SE"/>
          </w:rPr>
          <w:t>Quantity configurations</w:t>
        </w:r>
      </w:ins>
    </w:p>
    <w:p w14:paraId="78B260DD"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E3AE682"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maxNrofSRS-ResourceSets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SRS resource sets.</w:t>
      </w:r>
    </w:p>
    <w:p w14:paraId="64A9FC8A"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maxNrofSRS-ResourceSets-1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SRS resource sets minus 1.</w:t>
      </w:r>
    </w:p>
    <w:p w14:paraId="684A28F3"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maxNrofSRS-Resources</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SRS resources in an SRS resource set.</w:t>
      </w:r>
    </w:p>
    <w:p w14:paraId="0011E4EC"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sz w:val="16"/>
          <w:lang w:val="en-US" w:eastAsia="sv-SE"/>
        </w:rPr>
        <w:t>maxNrofSRS-Resources-1</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993366"/>
          <w:sz w:val="16"/>
          <w:lang w:val="en-US" w:eastAsia="sv-SE"/>
        </w:rPr>
        <w:t>INTEGER</w:t>
      </w:r>
      <w:r w:rsidRPr="003A4A2C">
        <w:rPr>
          <w:rFonts w:ascii="Courier New" w:eastAsia="SimSun" w:hAnsi="Courier New"/>
          <w:noProof/>
          <w:sz w:val="16"/>
          <w:lang w:val="en-US" w:eastAsia="sv-SE"/>
        </w:rPr>
        <w:t xml:space="preserve"> ::= XX</w:t>
      </w:r>
      <w:r w:rsidRPr="003A4A2C">
        <w:rPr>
          <w:rFonts w:ascii="Courier New" w:eastAsia="SimSun" w:hAnsi="Courier New"/>
          <w:noProof/>
          <w:sz w:val="16"/>
          <w:lang w:val="en-US" w:eastAsia="sv-SE"/>
        </w:rPr>
        <w:tab/>
      </w:r>
      <w:r w:rsidRPr="003A4A2C">
        <w:rPr>
          <w:rFonts w:ascii="Courier New" w:eastAsia="SimSun" w:hAnsi="Courier New"/>
          <w:noProof/>
          <w:sz w:val="16"/>
          <w:lang w:val="en-US" w:eastAsia="sv-SE"/>
        </w:rPr>
        <w:tab/>
      </w:r>
      <w:r w:rsidRPr="003A4A2C">
        <w:rPr>
          <w:rFonts w:ascii="Courier New" w:eastAsia="SimSun" w:hAnsi="Courier New"/>
          <w:noProof/>
          <w:color w:val="808080"/>
          <w:sz w:val="16"/>
          <w:lang w:val="en-US" w:eastAsia="sv-SE"/>
        </w:rPr>
        <w:t>-- Maximum number of SRS resources in an SRS resource set minus 1.</w:t>
      </w:r>
    </w:p>
    <w:p w14:paraId="4987E1C3"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CECE03C"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3A4A2C">
        <w:rPr>
          <w:rFonts w:ascii="Courier New" w:eastAsia="SimSun" w:hAnsi="Courier New"/>
          <w:noProof/>
          <w:color w:val="808080"/>
          <w:sz w:val="16"/>
          <w:lang w:val="en-US" w:eastAsia="sv-SE"/>
        </w:rPr>
        <w:t>-- TAG-MULTIPLICITY-AND-TYPE-CONSTRAINT-DEFINITIONS-STOP</w:t>
      </w:r>
    </w:p>
    <w:p w14:paraId="266368F1" w14:textId="77777777" w:rsidR="003A4A2C" w:rsidRPr="003A4A2C" w:rsidRDefault="003A4A2C" w:rsidP="003A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3A4A2C">
        <w:rPr>
          <w:rFonts w:ascii="Courier New" w:eastAsia="SimSun" w:hAnsi="Courier New"/>
          <w:noProof/>
          <w:color w:val="808080"/>
          <w:sz w:val="16"/>
          <w:lang w:val="en-US" w:eastAsia="sv-SE"/>
        </w:rPr>
        <w:t>-- ASN1STOP</w:t>
      </w:r>
    </w:p>
    <w:p w14:paraId="35F222F4" w14:textId="77777777" w:rsidR="00080512" w:rsidRPr="00CD4C7B" w:rsidRDefault="00080512" w:rsidP="00CD4C7B">
      <w:bookmarkStart w:id="50" w:name="_GoBack"/>
      <w:bookmarkEnd w:id="50"/>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CD7A8" w14:textId="77777777" w:rsidR="006B4A0D" w:rsidRDefault="006B4A0D">
      <w:r>
        <w:separator/>
      </w:r>
    </w:p>
  </w:endnote>
  <w:endnote w:type="continuationSeparator" w:id="0">
    <w:p w14:paraId="71F22F94" w14:textId="77777777" w:rsidR="006B4A0D" w:rsidRDefault="006B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289DE" w14:textId="77777777" w:rsidR="006B4A0D" w:rsidRDefault="006B4A0D">
      <w:r>
        <w:separator/>
      </w:r>
    </w:p>
  </w:footnote>
  <w:footnote w:type="continuationSeparator" w:id="0">
    <w:p w14:paraId="280FD55B" w14:textId="77777777" w:rsidR="006B4A0D" w:rsidRDefault="006B4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B0BC0"/>
    <w:multiLevelType w:val="hybridMultilevel"/>
    <w:tmpl w:val="0DFA7380"/>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37CB5"/>
    <w:multiLevelType w:val="hybridMultilevel"/>
    <w:tmpl w:val="DF904F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A7653"/>
    <w:multiLevelType w:val="hybridMultilevel"/>
    <w:tmpl w:val="379A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D20EF"/>
    <w:multiLevelType w:val="hybridMultilevel"/>
    <w:tmpl w:val="BE4C173A"/>
    <w:lvl w:ilvl="0" w:tplc="9814CB82">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D3864"/>
    <w:multiLevelType w:val="hybridMultilevel"/>
    <w:tmpl w:val="1C9000DC"/>
    <w:lvl w:ilvl="0" w:tplc="37B22EB8">
      <w:start w:val="1"/>
      <w:numFmt w:val="decimal"/>
      <w:lvlText w:val="Observation %1:"/>
      <w:lvlJc w:val="left"/>
      <w:pPr>
        <w:ind w:left="915" w:hanging="360"/>
      </w:pPr>
      <w:rPr>
        <w:rFonts w:hint="eastAsia"/>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26EF69E7"/>
    <w:multiLevelType w:val="hybridMultilevel"/>
    <w:tmpl w:val="3152A206"/>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47760"/>
    <w:multiLevelType w:val="hybridMultilevel"/>
    <w:tmpl w:val="FA785062"/>
    <w:lvl w:ilvl="0" w:tplc="FC1E926E">
      <w:start w:val="4"/>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B715AD"/>
    <w:multiLevelType w:val="hybridMultilevel"/>
    <w:tmpl w:val="69B6F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FA22B3"/>
    <w:multiLevelType w:val="hybridMultilevel"/>
    <w:tmpl w:val="7BC6E2F2"/>
    <w:lvl w:ilvl="0" w:tplc="D0667FF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564BD"/>
    <w:multiLevelType w:val="hybridMultilevel"/>
    <w:tmpl w:val="C20E3D08"/>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347BB3"/>
    <w:multiLevelType w:val="hybridMultilevel"/>
    <w:tmpl w:val="B4163F88"/>
    <w:lvl w:ilvl="0" w:tplc="B1B29D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6"/>
  </w:num>
  <w:num w:numId="7">
    <w:abstractNumId w:val="2"/>
  </w:num>
  <w:num w:numId="8">
    <w:abstractNumId w:val="13"/>
  </w:num>
  <w:num w:numId="9">
    <w:abstractNumId w:val="3"/>
  </w:num>
  <w:num w:numId="10">
    <w:abstractNumId w:val="5"/>
  </w:num>
  <w:num w:numId="11">
    <w:abstractNumId w:val="10"/>
  </w:num>
  <w:num w:numId="12">
    <w:abstractNumId w:val="4"/>
  </w:num>
  <w:num w:numId="13">
    <w:abstractNumId w:val="12"/>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1CE"/>
    <w:rsid w:val="00033397"/>
    <w:rsid w:val="00040095"/>
    <w:rsid w:val="00042999"/>
    <w:rsid w:val="00052CBC"/>
    <w:rsid w:val="0005390D"/>
    <w:rsid w:val="00063336"/>
    <w:rsid w:val="00063759"/>
    <w:rsid w:val="00080512"/>
    <w:rsid w:val="00090468"/>
    <w:rsid w:val="00093DDF"/>
    <w:rsid w:val="00094CDC"/>
    <w:rsid w:val="000B1676"/>
    <w:rsid w:val="000B7BCF"/>
    <w:rsid w:val="000C522B"/>
    <w:rsid w:val="000C6DEC"/>
    <w:rsid w:val="000D58AB"/>
    <w:rsid w:val="000F0995"/>
    <w:rsid w:val="001126FC"/>
    <w:rsid w:val="00112F1A"/>
    <w:rsid w:val="00137A15"/>
    <w:rsid w:val="00145075"/>
    <w:rsid w:val="00172067"/>
    <w:rsid w:val="001741A0"/>
    <w:rsid w:val="00175C7A"/>
    <w:rsid w:val="00175FA0"/>
    <w:rsid w:val="00184A74"/>
    <w:rsid w:val="00194CD0"/>
    <w:rsid w:val="001B120E"/>
    <w:rsid w:val="001B49C9"/>
    <w:rsid w:val="001C355F"/>
    <w:rsid w:val="001C4F79"/>
    <w:rsid w:val="001F168B"/>
    <w:rsid w:val="001F7831"/>
    <w:rsid w:val="00204045"/>
    <w:rsid w:val="0020712B"/>
    <w:rsid w:val="0021538C"/>
    <w:rsid w:val="00222851"/>
    <w:rsid w:val="0022606D"/>
    <w:rsid w:val="002747EC"/>
    <w:rsid w:val="002855BF"/>
    <w:rsid w:val="002F0D22"/>
    <w:rsid w:val="00303531"/>
    <w:rsid w:val="003172DC"/>
    <w:rsid w:val="00322F61"/>
    <w:rsid w:val="00325AE3"/>
    <w:rsid w:val="00326069"/>
    <w:rsid w:val="003344C4"/>
    <w:rsid w:val="0035462D"/>
    <w:rsid w:val="00364B41"/>
    <w:rsid w:val="003A15B1"/>
    <w:rsid w:val="003A4A2C"/>
    <w:rsid w:val="003B40AD"/>
    <w:rsid w:val="003C4E37"/>
    <w:rsid w:val="003E16BE"/>
    <w:rsid w:val="003E3603"/>
    <w:rsid w:val="004006E8"/>
    <w:rsid w:val="00401855"/>
    <w:rsid w:val="00410978"/>
    <w:rsid w:val="0041790D"/>
    <w:rsid w:val="0046565C"/>
    <w:rsid w:val="00474CFF"/>
    <w:rsid w:val="00477455"/>
    <w:rsid w:val="00490352"/>
    <w:rsid w:val="004A2447"/>
    <w:rsid w:val="004C44D2"/>
    <w:rsid w:val="004C6EF3"/>
    <w:rsid w:val="004D3578"/>
    <w:rsid w:val="004D380D"/>
    <w:rsid w:val="004D512C"/>
    <w:rsid w:val="004E213A"/>
    <w:rsid w:val="004E474F"/>
    <w:rsid w:val="004E7B42"/>
    <w:rsid w:val="004F5152"/>
    <w:rsid w:val="00503171"/>
    <w:rsid w:val="00506C28"/>
    <w:rsid w:val="005077F0"/>
    <w:rsid w:val="00534DA0"/>
    <w:rsid w:val="00540DB1"/>
    <w:rsid w:val="00543E6C"/>
    <w:rsid w:val="00565087"/>
    <w:rsid w:val="0056573F"/>
    <w:rsid w:val="00571BF2"/>
    <w:rsid w:val="0060195A"/>
    <w:rsid w:val="00611566"/>
    <w:rsid w:val="00646D99"/>
    <w:rsid w:val="00656910"/>
    <w:rsid w:val="006B4A0D"/>
    <w:rsid w:val="006C66D8"/>
    <w:rsid w:val="006D1E24"/>
    <w:rsid w:val="006D2D70"/>
    <w:rsid w:val="006D4D4C"/>
    <w:rsid w:val="006E1417"/>
    <w:rsid w:val="006E7B2A"/>
    <w:rsid w:val="006F4C44"/>
    <w:rsid w:val="006F6A2C"/>
    <w:rsid w:val="006F71BF"/>
    <w:rsid w:val="00707AEC"/>
    <w:rsid w:val="00710201"/>
    <w:rsid w:val="007342B5"/>
    <w:rsid w:val="00734A5B"/>
    <w:rsid w:val="007378E5"/>
    <w:rsid w:val="00744E76"/>
    <w:rsid w:val="00757D40"/>
    <w:rsid w:val="00762A94"/>
    <w:rsid w:val="00772641"/>
    <w:rsid w:val="00780EED"/>
    <w:rsid w:val="00781F0F"/>
    <w:rsid w:val="0078727C"/>
    <w:rsid w:val="0079049D"/>
    <w:rsid w:val="007A27BD"/>
    <w:rsid w:val="007B18D8"/>
    <w:rsid w:val="007C095F"/>
    <w:rsid w:val="007F51FA"/>
    <w:rsid w:val="00800EE5"/>
    <w:rsid w:val="008028A4"/>
    <w:rsid w:val="008032E6"/>
    <w:rsid w:val="00810B4B"/>
    <w:rsid w:val="00813245"/>
    <w:rsid w:val="00847613"/>
    <w:rsid w:val="008557C2"/>
    <w:rsid w:val="008574B4"/>
    <w:rsid w:val="008768CA"/>
    <w:rsid w:val="00877EF9"/>
    <w:rsid w:val="00880559"/>
    <w:rsid w:val="008B5306"/>
    <w:rsid w:val="008E59FF"/>
    <w:rsid w:val="0090271F"/>
    <w:rsid w:val="00902DB9"/>
    <w:rsid w:val="0090466A"/>
    <w:rsid w:val="009265A6"/>
    <w:rsid w:val="009350C0"/>
    <w:rsid w:val="00936071"/>
    <w:rsid w:val="00940212"/>
    <w:rsid w:val="00942EC2"/>
    <w:rsid w:val="00961B32"/>
    <w:rsid w:val="009674A7"/>
    <w:rsid w:val="00970DB3"/>
    <w:rsid w:val="00974BB0"/>
    <w:rsid w:val="00982C78"/>
    <w:rsid w:val="009869CA"/>
    <w:rsid w:val="009A0AF3"/>
    <w:rsid w:val="009A4365"/>
    <w:rsid w:val="009B07CD"/>
    <w:rsid w:val="009C19E9"/>
    <w:rsid w:val="009D2E5A"/>
    <w:rsid w:val="009D74A6"/>
    <w:rsid w:val="00A10F02"/>
    <w:rsid w:val="00A204CA"/>
    <w:rsid w:val="00A2604F"/>
    <w:rsid w:val="00A3651D"/>
    <w:rsid w:val="00A53724"/>
    <w:rsid w:val="00A54CEC"/>
    <w:rsid w:val="00A60B87"/>
    <w:rsid w:val="00A71CC7"/>
    <w:rsid w:val="00A73FC9"/>
    <w:rsid w:val="00A80033"/>
    <w:rsid w:val="00A82346"/>
    <w:rsid w:val="00A9671C"/>
    <w:rsid w:val="00AA1553"/>
    <w:rsid w:val="00AB647F"/>
    <w:rsid w:val="00AC471C"/>
    <w:rsid w:val="00AE2B01"/>
    <w:rsid w:val="00AF02DE"/>
    <w:rsid w:val="00B15449"/>
    <w:rsid w:val="00B20B83"/>
    <w:rsid w:val="00B47FD1"/>
    <w:rsid w:val="00B516BB"/>
    <w:rsid w:val="00BB69D1"/>
    <w:rsid w:val="00BC3555"/>
    <w:rsid w:val="00BC4BDF"/>
    <w:rsid w:val="00C00D7C"/>
    <w:rsid w:val="00C02352"/>
    <w:rsid w:val="00C03105"/>
    <w:rsid w:val="00C12B51"/>
    <w:rsid w:val="00C24650"/>
    <w:rsid w:val="00C24B83"/>
    <w:rsid w:val="00C33079"/>
    <w:rsid w:val="00C55657"/>
    <w:rsid w:val="00C62CED"/>
    <w:rsid w:val="00C74394"/>
    <w:rsid w:val="00C83A13"/>
    <w:rsid w:val="00C9068C"/>
    <w:rsid w:val="00C92967"/>
    <w:rsid w:val="00CA3D0C"/>
    <w:rsid w:val="00CA654B"/>
    <w:rsid w:val="00CA684A"/>
    <w:rsid w:val="00CD2680"/>
    <w:rsid w:val="00CD4C7B"/>
    <w:rsid w:val="00D05BA8"/>
    <w:rsid w:val="00D062A5"/>
    <w:rsid w:val="00D20170"/>
    <w:rsid w:val="00D36E5A"/>
    <w:rsid w:val="00D46E1A"/>
    <w:rsid w:val="00D55E47"/>
    <w:rsid w:val="00D62E19"/>
    <w:rsid w:val="00D738D6"/>
    <w:rsid w:val="00D80795"/>
    <w:rsid w:val="00D854BE"/>
    <w:rsid w:val="00D87E00"/>
    <w:rsid w:val="00D9134D"/>
    <w:rsid w:val="00D96D11"/>
    <w:rsid w:val="00DA7A03"/>
    <w:rsid w:val="00DB1818"/>
    <w:rsid w:val="00DB3395"/>
    <w:rsid w:val="00DC309B"/>
    <w:rsid w:val="00DC4DA2"/>
    <w:rsid w:val="00DD07CA"/>
    <w:rsid w:val="00DF7AE5"/>
    <w:rsid w:val="00E3234C"/>
    <w:rsid w:val="00E57770"/>
    <w:rsid w:val="00E62835"/>
    <w:rsid w:val="00E72B80"/>
    <w:rsid w:val="00E75053"/>
    <w:rsid w:val="00E77645"/>
    <w:rsid w:val="00E83697"/>
    <w:rsid w:val="00EC4A25"/>
    <w:rsid w:val="00EF45E3"/>
    <w:rsid w:val="00F01499"/>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77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Caption">
    <w:name w:val="caption"/>
    <w:basedOn w:val="Normal"/>
    <w:next w:val="Normal"/>
    <w:unhideWhenUsed/>
    <w:qFormat/>
    <w:rsid w:val="00094CDC"/>
    <w:pPr>
      <w:spacing w:after="200"/>
    </w:pPr>
    <w:rPr>
      <w:i/>
      <w:iCs/>
      <w:color w:val="44546A" w:themeColor="text2"/>
      <w:sz w:val="18"/>
      <w:szCs w:val="18"/>
    </w:rPr>
  </w:style>
  <w:style w:type="character" w:styleId="CommentReference">
    <w:name w:val="annotation reference"/>
    <w:basedOn w:val="DefaultParagraphFont"/>
    <w:rsid w:val="00AF02DE"/>
    <w:rPr>
      <w:sz w:val="16"/>
      <w:szCs w:val="16"/>
    </w:rPr>
  </w:style>
  <w:style w:type="paragraph" w:styleId="CommentText">
    <w:name w:val="annotation text"/>
    <w:basedOn w:val="Normal"/>
    <w:link w:val="CommentTextChar"/>
    <w:rsid w:val="00AF02DE"/>
  </w:style>
  <w:style w:type="character" w:customStyle="1" w:styleId="CommentTextChar">
    <w:name w:val="Comment Text Char"/>
    <w:basedOn w:val="DefaultParagraphFont"/>
    <w:link w:val="CommentText"/>
    <w:rsid w:val="00AF02DE"/>
    <w:rPr>
      <w:lang w:eastAsia="en-US"/>
    </w:rPr>
  </w:style>
  <w:style w:type="paragraph" w:styleId="CommentSubject">
    <w:name w:val="annotation subject"/>
    <w:basedOn w:val="CommentText"/>
    <w:next w:val="CommentText"/>
    <w:link w:val="CommentSubjectChar"/>
    <w:rsid w:val="00AF02DE"/>
    <w:rPr>
      <w:b/>
      <w:bCs/>
    </w:rPr>
  </w:style>
  <w:style w:type="character" w:customStyle="1" w:styleId="CommentSubjectChar">
    <w:name w:val="Comment Subject Char"/>
    <w:basedOn w:val="CommentTextChar"/>
    <w:link w:val="CommentSubject"/>
    <w:rsid w:val="00AF02DE"/>
    <w:rPr>
      <w:b/>
      <w:bCs/>
      <w:lang w:eastAsia="en-US"/>
    </w:rPr>
  </w:style>
  <w:style w:type="paragraph" w:styleId="BalloonText">
    <w:name w:val="Balloon Text"/>
    <w:basedOn w:val="Normal"/>
    <w:link w:val="BalloonTextChar"/>
    <w:rsid w:val="00AF02DE"/>
    <w:pPr>
      <w:spacing w:after="0"/>
    </w:pPr>
    <w:rPr>
      <w:rFonts w:ascii="Segoe UI" w:hAnsi="Segoe UI" w:cs="Segoe UI"/>
      <w:sz w:val="18"/>
      <w:szCs w:val="18"/>
    </w:rPr>
  </w:style>
  <w:style w:type="character" w:customStyle="1" w:styleId="BalloonTextChar">
    <w:name w:val="Balloon Text Char"/>
    <w:basedOn w:val="DefaultParagraphFont"/>
    <w:link w:val="BalloonText"/>
    <w:rsid w:val="00AF02DE"/>
    <w:rPr>
      <w:rFonts w:ascii="Segoe UI" w:hAnsi="Segoe UI" w:cs="Segoe UI"/>
      <w:sz w:val="18"/>
      <w:szCs w:val="18"/>
      <w:lang w:eastAsia="en-US"/>
    </w:rPr>
  </w:style>
  <w:style w:type="paragraph" w:styleId="ListParagraph">
    <w:name w:val="List Paragraph"/>
    <w:basedOn w:val="Normal"/>
    <w:uiPriority w:val="34"/>
    <w:qFormat/>
    <w:rsid w:val="00052CBC"/>
    <w:pPr>
      <w:ind w:left="720"/>
      <w:contextualSpacing/>
    </w:pPr>
  </w:style>
  <w:style w:type="paragraph" w:styleId="Revision">
    <w:name w:val="Revision"/>
    <w:hidden/>
    <w:uiPriority w:val="99"/>
    <w:semiHidden/>
    <w:rsid w:val="004E7B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1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71743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70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5AIRPNAIUNRU-859666464-967</_dlc_DocId>
    <_dlc_DocIdUrl xmlns="71c5aaf6-e6ce-465b-b873-5148d2a4c105">
      <Url>https://nokia.sharepoint.com/sites/c5g/e2earch/_layouts/15/DocIdRedir.aspx?ID=5AIRPNAIUNRU-859666464-967</Url>
      <Description>5AIRPNAIUNRU-859666464-967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purl.org/dc/terms/"/>
    <ds:schemaRef ds:uri="71c5aaf6-e6ce-465b-b873-5148d2a4c105"/>
    <ds:schemaRef ds:uri="3b34c8f0-1ef5-4d1e-bb66-517ce7fe7356"/>
    <ds:schemaRef ds:uri="http://www.w3.org/XML/1998/namespace"/>
    <ds:schemaRef ds:uri="83f22d2f-d16e-4be6-ad4f-29fa0b067c3c"/>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a3840f4f-04be-43d1-b2ef-6ff1382503c7"/>
    <ds:schemaRef ds:uri="http://schemas.microsoft.com/office/2006/metadata/propertie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AEE33A-DDC6-496B-8D10-46CC70EC8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757</TotalTime>
  <Pages>8</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22185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70</cp:revision>
  <dcterms:created xsi:type="dcterms:W3CDTF">2017-11-08T09:39:00Z</dcterms:created>
  <dcterms:modified xsi:type="dcterms:W3CDTF">2017-11-16T16:13:00Z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87890128-bb24-42b7-9c55-630b0f9c64ab</vt:lpwstr>
  </property>
</Properties>
</file>